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3633D61F" w:rsidR="00280DD1" w:rsidRDefault="00BC269C" w:rsidP="00280DD1">
      <w:pPr>
        <w:pStyle w:val="3GPPHeader"/>
        <w:spacing w:after="60"/>
        <w:rPr>
          <w:sz w:val="32"/>
          <w:szCs w:val="32"/>
          <w:highlight w:val="yellow"/>
        </w:rPr>
      </w:pPr>
      <w:r w:rsidRPr="00DE3FC8">
        <w:rPr>
          <w:lang w:val="en-US"/>
        </w:rPr>
        <w:t>3GPP TSG-RAN WG2 #10</w:t>
      </w:r>
      <w:r w:rsidR="002D56B3">
        <w:rPr>
          <w:lang w:val="en-US"/>
        </w:rPr>
        <w:t>8</w:t>
      </w:r>
      <w:r w:rsidR="00280DD1">
        <w:tab/>
      </w:r>
      <w:proofErr w:type="spellStart"/>
      <w:r w:rsidR="00280DD1">
        <w:rPr>
          <w:sz w:val="32"/>
          <w:szCs w:val="32"/>
        </w:rPr>
        <w:t>Tdoc</w:t>
      </w:r>
      <w:proofErr w:type="spellEnd"/>
      <w:r w:rsidR="00280DD1">
        <w:rPr>
          <w:sz w:val="32"/>
          <w:szCs w:val="32"/>
        </w:rPr>
        <w:t xml:space="preserve"> R2-</w:t>
      </w:r>
      <w:r w:rsidR="002D56B3">
        <w:rPr>
          <w:sz w:val="32"/>
          <w:szCs w:val="32"/>
        </w:rPr>
        <w:t>19</w:t>
      </w:r>
      <w:r w:rsidR="00D16ABD">
        <w:rPr>
          <w:sz w:val="32"/>
          <w:szCs w:val="32"/>
        </w:rPr>
        <w:t>15568</w:t>
      </w:r>
    </w:p>
    <w:p w14:paraId="63B03AD2" w14:textId="7372A4B4" w:rsidR="00E90E49" w:rsidRDefault="002D56B3" w:rsidP="00357380">
      <w:pPr>
        <w:pStyle w:val="3GPPHeader"/>
        <w:rPr>
          <w:noProof/>
        </w:rPr>
      </w:pPr>
      <w:r>
        <w:t>Reno</w:t>
      </w:r>
      <w:r w:rsidR="005E44F6">
        <w:t>,</w:t>
      </w:r>
      <w:r w:rsidR="003A6895">
        <w:t xml:space="preserve"> </w:t>
      </w:r>
      <w:r>
        <w:t>Nevada, US</w:t>
      </w:r>
      <w:r w:rsidR="005E44F6">
        <w:t xml:space="preserve">, </w:t>
      </w:r>
      <w:r w:rsidR="00566265">
        <w:t>18</w:t>
      </w:r>
      <w:r w:rsidR="005E44F6" w:rsidRPr="00BC6F45">
        <w:rPr>
          <w:vertAlign w:val="superscript"/>
        </w:rPr>
        <w:t>th</w:t>
      </w:r>
      <w:r w:rsidR="005E44F6">
        <w:t xml:space="preserve"> – </w:t>
      </w:r>
      <w:r w:rsidR="00566265">
        <w:t>22</w:t>
      </w:r>
      <w:r w:rsidR="00566265">
        <w:rPr>
          <w:vertAlign w:val="superscript"/>
        </w:rPr>
        <w:t>nd</w:t>
      </w:r>
      <w:r w:rsidR="003A6895">
        <w:rPr>
          <w:vertAlign w:val="superscript"/>
        </w:rPr>
        <w:t xml:space="preserve"> </w:t>
      </w:r>
      <w:r w:rsidR="00722A4F">
        <w:t>November</w:t>
      </w:r>
      <w:r w:rsidR="005E44F6">
        <w:t xml:space="preserve"> 2019</w:t>
      </w:r>
    </w:p>
    <w:p w14:paraId="25DB88AF" w14:textId="77777777" w:rsidR="00BC269C" w:rsidRPr="00CE0424" w:rsidRDefault="00BC269C" w:rsidP="00357380">
      <w:pPr>
        <w:pStyle w:val="3GPPHeader"/>
      </w:pPr>
    </w:p>
    <w:p w14:paraId="7ACD7EB9" w14:textId="61EA3A7C" w:rsidR="00E90E49" w:rsidRPr="003A00BE" w:rsidRDefault="00E90E49" w:rsidP="00311702">
      <w:pPr>
        <w:pStyle w:val="3GPPHeader"/>
        <w:rPr>
          <w:sz w:val="22"/>
          <w:szCs w:val="22"/>
          <w:lang w:val="en-US"/>
        </w:rPr>
      </w:pPr>
      <w:r w:rsidRPr="003A00BE">
        <w:rPr>
          <w:sz w:val="22"/>
          <w:szCs w:val="22"/>
          <w:lang w:val="en-US"/>
        </w:rPr>
        <w:t>Agenda Item:</w:t>
      </w:r>
      <w:r w:rsidRPr="003A00BE">
        <w:rPr>
          <w:sz w:val="22"/>
          <w:szCs w:val="22"/>
          <w:lang w:val="en-US"/>
        </w:rPr>
        <w:tab/>
      </w:r>
      <w:r w:rsidR="00723A64" w:rsidRPr="009E7255">
        <w:rPr>
          <w:sz w:val="22"/>
          <w:szCs w:val="22"/>
          <w:lang w:val="en-US"/>
        </w:rPr>
        <w:t>6</w:t>
      </w:r>
      <w:r w:rsidR="00311702" w:rsidRPr="009E7255">
        <w:rPr>
          <w:sz w:val="22"/>
          <w:szCs w:val="22"/>
          <w:lang w:val="en-US"/>
        </w:rPr>
        <w:t>.</w:t>
      </w:r>
      <w:r w:rsidR="000147C5" w:rsidRPr="009E7255">
        <w:rPr>
          <w:sz w:val="22"/>
          <w:szCs w:val="22"/>
          <w:lang w:val="en-US"/>
        </w:rPr>
        <w:t>6</w:t>
      </w:r>
      <w:r w:rsidR="00311702" w:rsidRPr="009E7255">
        <w:rPr>
          <w:sz w:val="22"/>
          <w:szCs w:val="22"/>
          <w:lang w:val="en-US"/>
        </w:rPr>
        <w:t>.</w:t>
      </w:r>
      <w:r w:rsidR="00FF2C45" w:rsidRPr="009E7255">
        <w:rPr>
          <w:sz w:val="22"/>
          <w:szCs w:val="22"/>
          <w:lang w:val="en-US"/>
        </w:rPr>
        <w:t>3</w:t>
      </w:r>
      <w:r w:rsidR="0042359F" w:rsidRPr="009E7255">
        <w:rPr>
          <w:sz w:val="22"/>
          <w:szCs w:val="22"/>
          <w:lang w:val="en-US"/>
        </w:rPr>
        <w:t>.</w:t>
      </w:r>
      <w:r w:rsidR="00FF2C45" w:rsidRPr="009E7255">
        <w:rPr>
          <w:sz w:val="22"/>
          <w:szCs w:val="22"/>
          <w:lang w:val="en-US"/>
        </w:rPr>
        <w:t>1</w:t>
      </w:r>
    </w:p>
    <w:p w14:paraId="388389C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9485F0C" w14:textId="302ABC04" w:rsidR="00E90E49" w:rsidRPr="00CE0424" w:rsidRDefault="003D3C45" w:rsidP="00311702">
      <w:pPr>
        <w:pStyle w:val="3GPPHeader"/>
        <w:rPr>
          <w:sz w:val="22"/>
          <w:szCs w:val="22"/>
        </w:rPr>
      </w:pPr>
      <w:r>
        <w:rPr>
          <w:sz w:val="22"/>
          <w:szCs w:val="22"/>
        </w:rPr>
        <w:t>Title:</w:t>
      </w:r>
      <w:r w:rsidR="00E90E49" w:rsidRPr="00CE0424">
        <w:rPr>
          <w:sz w:val="22"/>
          <w:szCs w:val="22"/>
        </w:rPr>
        <w:tab/>
      </w:r>
      <w:r w:rsidR="00722A4F">
        <w:rPr>
          <w:sz w:val="22"/>
          <w:szCs w:val="22"/>
        </w:rPr>
        <w:t xml:space="preserve">On </w:t>
      </w:r>
      <w:r w:rsidR="00AA673D">
        <w:rPr>
          <w:sz w:val="22"/>
          <w:szCs w:val="22"/>
        </w:rPr>
        <w:t>RACH-less</w:t>
      </w:r>
      <w:r w:rsidR="00722A4F">
        <w:rPr>
          <w:sz w:val="22"/>
          <w:szCs w:val="22"/>
        </w:rPr>
        <w:t xml:space="preserve"> for </w:t>
      </w:r>
      <w:r w:rsidR="000A235D" w:rsidDel="00722A4F">
        <w:rPr>
          <w:sz w:val="22"/>
          <w:szCs w:val="22"/>
        </w:rPr>
        <w:t>NTN</w:t>
      </w:r>
    </w:p>
    <w:p w14:paraId="58731019"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C9545D">
        <w:rPr>
          <w:sz w:val="22"/>
          <w:szCs w:val="22"/>
        </w:rPr>
        <w:t>Discussion, Decision</w:t>
      </w:r>
    </w:p>
    <w:p w14:paraId="5BE30A7B" w14:textId="77777777" w:rsidR="00C24345" w:rsidRDefault="00E90E49" w:rsidP="00A2052C">
      <w:pPr>
        <w:pStyle w:val="Heading1"/>
      </w:pPr>
      <w:r w:rsidRPr="00CE0424">
        <w:t>Introduction</w:t>
      </w:r>
    </w:p>
    <w:p w14:paraId="3F9D547E" w14:textId="651601A6" w:rsidR="00D17D23" w:rsidRDefault="00BC269C" w:rsidP="00BC269C">
      <w:pPr>
        <w:rPr>
          <w:rFonts w:eastAsia="PMingLiU"/>
          <w:lang w:eastAsia="zh-TW"/>
        </w:rPr>
      </w:pPr>
      <w:r>
        <w:t>In RAN#80, a new SI “Solutions</w:t>
      </w:r>
      <w:r w:rsidRPr="00FB25CB">
        <w:t xml:space="preserve"> for NR to support Non-Terrestrial Network</w:t>
      </w:r>
      <w:r>
        <w:t>” was agreed [1]. It is a continuation of the preceding SI “NR</w:t>
      </w:r>
      <w:r w:rsidRPr="009C67A7">
        <w:t xml:space="preserve"> to support Non-Terrestrial Networks</w:t>
      </w:r>
      <w:r>
        <w:t xml:space="preserve">” (RP-171450), where the objective was </w:t>
      </w:r>
      <w:r>
        <w:rPr>
          <w:rFonts w:eastAsia="PMingLiU"/>
          <w:lang w:eastAsia="zh-TW"/>
        </w:rPr>
        <w:t xml:space="preserve">to study the channel model for the non-terrestrial networks, to define deployment scenarios, parameters and identify the key potential impacts on NR. </w:t>
      </w:r>
      <w:r>
        <w:t xml:space="preserve">The results are summarized </w:t>
      </w:r>
      <w:r w:rsidRPr="003248D5">
        <w:t>in</w:t>
      </w:r>
      <w:r>
        <w:t xml:space="preserve"> </w:t>
      </w:r>
      <w:r>
        <w:fldChar w:fldCharType="begin"/>
      </w:r>
      <w:r>
        <w:instrText xml:space="preserve"> REF _Ref510710834 \r \h </w:instrText>
      </w:r>
      <w:r>
        <w:fldChar w:fldCharType="separate"/>
      </w:r>
      <w:r>
        <w:t>[2]</w:t>
      </w:r>
      <w:r>
        <w:fldChar w:fldCharType="end"/>
      </w:r>
      <w:r w:rsidRPr="003248D5">
        <w:t>.</w:t>
      </w:r>
      <w:r>
        <w:t xml:space="preserve"> The new </w:t>
      </w:r>
      <w:r>
        <w:rPr>
          <w:rFonts w:eastAsia="PMingLiU"/>
          <w:lang w:eastAsia="zh-TW"/>
        </w:rPr>
        <w:t xml:space="preserve">study item has the objective at evaluating potential solutions addressing the minimum necessary identified key impact areas from the previous activity and to study impact on RAN protocols/architecture. </w:t>
      </w:r>
    </w:p>
    <w:p w14:paraId="5315700B" w14:textId="5A50672D" w:rsidR="00971133" w:rsidRDefault="008D6569" w:rsidP="00BC269C">
      <w:pPr>
        <w:rPr>
          <w:rFonts w:eastAsia="PMingLiU"/>
          <w:lang w:eastAsia="zh-TW"/>
        </w:rPr>
      </w:pPr>
      <w:r>
        <w:rPr>
          <w:rFonts w:eastAsia="PMingLiU"/>
          <w:lang w:eastAsia="zh-TW"/>
        </w:rPr>
        <w:t>Last meeting there was an e-mail discussion:</w:t>
      </w:r>
    </w:p>
    <w:p w14:paraId="64BC716F" w14:textId="7DAA4304" w:rsidR="00971133" w:rsidRDefault="00971133" w:rsidP="00971133">
      <w:pPr>
        <w:pStyle w:val="Doc-title"/>
      </w:pPr>
      <w:r>
        <w:t xml:space="preserve">[107#60][NR/NTN] RACH capacity evaluation and procedures ( ZTE) </w:t>
      </w:r>
    </w:p>
    <w:p w14:paraId="2C5894DB" w14:textId="77777777" w:rsidR="00971133" w:rsidRDefault="00971133" w:rsidP="00971133">
      <w:pPr>
        <w:pStyle w:val="Doc-text2"/>
      </w:pPr>
      <w:r>
        <w:tab/>
        <w:t xml:space="preserve">Intended outcome: TP on RACH capacity and procedure evaluation </w:t>
      </w:r>
      <w:proofErr w:type="gramStart"/>
      <w:r>
        <w:t>taking into account</w:t>
      </w:r>
      <w:proofErr w:type="gramEnd"/>
      <w:r>
        <w:t xml:space="preserve"> the new assumption </w:t>
      </w:r>
    </w:p>
    <w:p w14:paraId="5D534DC1" w14:textId="77777777" w:rsidR="00971133" w:rsidRDefault="00971133" w:rsidP="00971133">
      <w:pPr>
        <w:pStyle w:val="Doc-text2"/>
      </w:pPr>
      <w:r>
        <w:tab/>
        <w:t>Deadline:  Thursday 2019-10-10</w:t>
      </w:r>
    </w:p>
    <w:p w14:paraId="750DC15D" w14:textId="502CD073" w:rsidR="001C4404" w:rsidRDefault="001C4404" w:rsidP="00D17D23">
      <w:pPr>
        <w:spacing w:after="0"/>
      </w:pPr>
    </w:p>
    <w:p w14:paraId="6245BBB8" w14:textId="526EDCBE" w:rsidR="00EF40C7" w:rsidRDefault="0079160B" w:rsidP="00D17D23">
      <w:pPr>
        <w:spacing w:after="0"/>
      </w:pPr>
      <w:r>
        <w:t xml:space="preserve">In the last part of the e-mail discussion, some aspects on mobility-enhancements related to random access was discussed. In this contribution we try to </w:t>
      </w:r>
      <w:r w:rsidR="001B1C18">
        <w:t>address some of those enhancements.</w:t>
      </w:r>
    </w:p>
    <w:p w14:paraId="3016025A" w14:textId="727BAE48" w:rsidR="00A2052C" w:rsidRPr="00A2052C" w:rsidDel="001B1C18" w:rsidRDefault="008A4953" w:rsidP="00D17D23">
      <w:pPr>
        <w:spacing w:after="0"/>
      </w:pPr>
      <w:r>
        <w:t xml:space="preserve">Discussion on </w:t>
      </w:r>
      <w:r w:rsidR="00AA673D">
        <w:t>RACH-less</w:t>
      </w:r>
      <w:r>
        <w:t xml:space="preserve"> and 2-step CFRA</w:t>
      </w:r>
    </w:p>
    <w:p w14:paraId="269EE5C2" w14:textId="0DD9EF47" w:rsidR="006C7BE7" w:rsidRDefault="008A4953">
      <w:pPr>
        <w:pStyle w:val="Heading1"/>
      </w:pPr>
      <w:bookmarkStart w:id="0" w:name="_Ref178064866"/>
      <w:r>
        <w:t xml:space="preserve">Discussion on </w:t>
      </w:r>
      <w:r w:rsidR="00AA673D">
        <w:t>RACH-less</w:t>
      </w:r>
      <w:r>
        <w:t xml:space="preserve"> and 2-step CFRA</w:t>
      </w:r>
    </w:p>
    <w:p w14:paraId="061E8AC2" w14:textId="77777777" w:rsidR="008A4953" w:rsidRDefault="008A4953" w:rsidP="008A4953">
      <w:r w:rsidRPr="004C4DE5">
        <w:t>RACH-less handover</w:t>
      </w:r>
      <w:r>
        <w:t xml:space="preserve"> and </w:t>
      </w:r>
      <w:r w:rsidRPr="004C4DE5">
        <w:t>SCG change was introduced as part of the mobility enhancements in LTE Rel-14</w:t>
      </w:r>
      <w:r>
        <w:t xml:space="preserve">. The feature consists of that </w:t>
      </w:r>
      <w:r w:rsidRPr="004C4DE5">
        <w:t xml:space="preserve">Msg1 and Msg2 are skipped </w:t>
      </w:r>
      <w:r>
        <w:t xml:space="preserve">when the UE accesses the target cell and the first transmission is instead </w:t>
      </w:r>
      <w:r w:rsidRPr="004C4DE5">
        <w:t xml:space="preserve">the </w:t>
      </w:r>
      <w:r>
        <w:t xml:space="preserve">message confirming the completion of the handover, i.e. </w:t>
      </w:r>
      <w:proofErr w:type="spellStart"/>
      <w:r w:rsidRPr="000872A9">
        <w:rPr>
          <w:i/>
        </w:rPr>
        <w:t>RRCConnectionReconfigurationComplete</w:t>
      </w:r>
      <w:proofErr w:type="spellEnd"/>
      <w:r>
        <w:t xml:space="preserve"> in LTE and </w:t>
      </w:r>
      <w:proofErr w:type="spellStart"/>
      <w:r w:rsidRPr="000872A9">
        <w:rPr>
          <w:i/>
        </w:rPr>
        <w:t>RRCReconfigurationComplete</w:t>
      </w:r>
      <w:proofErr w:type="spellEnd"/>
      <w:r>
        <w:t xml:space="preserve"> in NR (i.e. </w:t>
      </w:r>
      <w:r>
        <w:rPr>
          <w:lang w:val="en-US"/>
        </w:rPr>
        <w:t>the RRC message which is normally included in Msg3 in a regular RACH-based handover)</w:t>
      </w:r>
      <w:r w:rsidRPr="004C4DE5">
        <w:t>.</w:t>
      </w:r>
      <w:r>
        <w:t xml:space="preserve"> </w:t>
      </w:r>
    </w:p>
    <w:p w14:paraId="53677003" w14:textId="04B413F1" w:rsidR="00825D6B" w:rsidRDefault="008A4953" w:rsidP="008A4953">
      <w:pPr>
        <w:rPr>
          <w:lang w:val="en-US"/>
        </w:rPr>
      </w:pPr>
      <w:r>
        <w:rPr>
          <w:lang w:val="en-US"/>
        </w:rPr>
        <w:t>It has been officially agreed that no further work will be executed on RACH-less HO in Rel-16 within the Mobility Enhancement WI. Supporting RACH-less HO in NR Rel-16 w</w:t>
      </w:r>
      <w:r w:rsidR="0047298F">
        <w:rPr>
          <w:lang w:val="en-US"/>
        </w:rPr>
        <w:t>as deemed to require</w:t>
      </w:r>
      <w:r>
        <w:rPr>
          <w:lang w:val="en-US"/>
        </w:rPr>
        <w:t xml:space="preserve"> a </w:t>
      </w:r>
      <w:r w:rsidR="00587ECB">
        <w:rPr>
          <w:lang w:val="en-US"/>
        </w:rPr>
        <w:t>large amount of work effort</w:t>
      </w:r>
      <w:r>
        <w:rPr>
          <w:lang w:val="en-US"/>
        </w:rPr>
        <w:t xml:space="preserve"> from RAN1/4 to </w:t>
      </w:r>
      <w:r w:rsidR="000A3C41">
        <w:rPr>
          <w:lang w:val="en-US"/>
        </w:rPr>
        <w:t>handle</w:t>
      </w:r>
      <w:r>
        <w:rPr>
          <w:lang w:val="en-US"/>
        </w:rPr>
        <w:t xml:space="preserve"> large TA differences between cells and was the main reason the </w:t>
      </w:r>
      <w:r w:rsidR="00AA673D">
        <w:rPr>
          <w:lang w:val="en-US"/>
        </w:rPr>
        <w:t>RACH-less</w:t>
      </w:r>
      <w:r>
        <w:rPr>
          <w:lang w:val="en-US"/>
        </w:rPr>
        <w:t xml:space="preserve"> was excluded. </w:t>
      </w:r>
    </w:p>
    <w:p w14:paraId="5CBDEB3F" w14:textId="49AA4004" w:rsidR="008A4953" w:rsidRDefault="00825D6B" w:rsidP="008A4953">
      <w:pPr>
        <w:rPr>
          <w:lang w:val="en-US"/>
        </w:rPr>
      </w:pPr>
      <w:r>
        <w:rPr>
          <w:lang w:val="en-US"/>
        </w:rPr>
        <w:t>However, during the studies done by RAN4, the following was concluded</w:t>
      </w:r>
      <w:r w:rsidR="008A4953">
        <w:rPr>
          <w:lang w:val="en-US"/>
        </w:rPr>
        <w:t xml:space="preserve">: </w:t>
      </w:r>
    </w:p>
    <w:p w14:paraId="4A10DF87" w14:textId="6FCFDE28" w:rsidR="00825D6B" w:rsidRDefault="00825D6B" w:rsidP="00D5027A">
      <w:pPr>
        <w:pStyle w:val="ListParagraph"/>
        <w:numPr>
          <w:ilvl w:val="0"/>
          <w:numId w:val="30"/>
        </w:numPr>
        <w:pBdr>
          <w:top w:val="single" w:sz="4" w:space="1" w:color="auto"/>
          <w:left w:val="single" w:sz="4" w:space="4" w:color="auto"/>
          <w:bottom w:val="single" w:sz="4" w:space="1" w:color="auto"/>
          <w:right w:val="single" w:sz="4" w:space="4" w:color="auto"/>
        </w:pBdr>
      </w:pPr>
      <w:r w:rsidRPr="00D91D28">
        <w:rPr>
          <w:rFonts w:hint="eastAsia"/>
          <w:highlight w:val="green"/>
        </w:rPr>
        <w:t xml:space="preserve">Agreement: For FR1 with the same SCS for SSB and data between source and target cells, the reply for simultaneous </w:t>
      </w:r>
      <w:r w:rsidRPr="00EA7686">
        <w:rPr>
          <w:highlight w:val="green"/>
        </w:rPr>
        <w:t>reception and transmission is the same as for LTE mobility enhancement.</w:t>
      </w:r>
    </w:p>
    <w:p w14:paraId="39CC8971" w14:textId="01DB4972" w:rsidR="00825D6B" w:rsidRPr="00782EDB" w:rsidRDefault="00825D6B" w:rsidP="00D5027A">
      <w:pPr>
        <w:pStyle w:val="ListParagraph"/>
        <w:numPr>
          <w:ilvl w:val="0"/>
          <w:numId w:val="30"/>
        </w:numPr>
        <w:pBdr>
          <w:top w:val="single" w:sz="4" w:space="1" w:color="auto"/>
          <w:left w:val="single" w:sz="4" w:space="4" w:color="auto"/>
          <w:bottom w:val="single" w:sz="4" w:space="1" w:color="auto"/>
          <w:right w:val="single" w:sz="4" w:space="4" w:color="auto"/>
        </w:pBdr>
      </w:pPr>
      <w:r w:rsidRPr="00D91D28">
        <w:rPr>
          <w:rFonts w:hint="eastAsia"/>
          <w:highlight w:val="green"/>
        </w:rPr>
        <w:t xml:space="preserve">Agreement: RACH-less handover with 0 or equal TA for FR1 when </w:t>
      </w:r>
      <w:r w:rsidRPr="00EA7686">
        <w:rPr>
          <w:highlight w:val="green"/>
        </w:rPr>
        <w:t>the source and target cells have the same SCS is feasible in RAN4 point of view. RAN4 will further discuss the case when the TA is not the same.</w:t>
      </w:r>
    </w:p>
    <w:p w14:paraId="0B6B1069" w14:textId="059102E8" w:rsidR="008A4953" w:rsidRDefault="008A4953" w:rsidP="008A4953">
      <w:pPr>
        <w:rPr>
          <w:lang w:val="en-US"/>
        </w:rPr>
      </w:pPr>
      <w:r w:rsidRPr="00090642">
        <w:rPr>
          <w:lang w:val="en-US"/>
        </w:rPr>
        <w:t>CBRA and CFRA has been agreed to be part of the 2-step RACH WI and 2-step RACH is also considered to be a valid solution for NTN</w:t>
      </w:r>
      <w:r w:rsidR="00CB32EB">
        <w:rPr>
          <w:lang w:val="en-US"/>
        </w:rPr>
        <w:t xml:space="preserve"> in general as it was agreed to be captured </w:t>
      </w:r>
      <w:r w:rsidR="006204F2">
        <w:rPr>
          <w:lang w:val="en-US"/>
        </w:rPr>
        <w:t>during the e-mail discussio</w:t>
      </w:r>
      <w:r w:rsidR="00D60D85">
        <w:rPr>
          <w:lang w:val="en-US"/>
        </w:rPr>
        <w:t>n 107#60</w:t>
      </w:r>
      <w:r w:rsidR="009F6F10">
        <w:rPr>
          <w:lang w:val="en-US"/>
        </w:rPr>
        <w:t>[4]</w:t>
      </w:r>
      <w:r w:rsidRPr="00090642">
        <w:rPr>
          <w:lang w:val="en-US"/>
        </w:rPr>
        <w:t>. Given the</w:t>
      </w:r>
      <w:r w:rsidR="006204F2">
        <w:rPr>
          <w:lang w:val="en-US"/>
        </w:rPr>
        <w:t xml:space="preserve"> high</w:t>
      </w:r>
      <w:r w:rsidRPr="00090642">
        <w:rPr>
          <w:lang w:val="en-US"/>
        </w:rPr>
        <w:t xml:space="preserve"> requirement</w:t>
      </w:r>
      <w:r w:rsidR="007F5CDF">
        <w:rPr>
          <w:lang w:val="en-US"/>
        </w:rPr>
        <w:t>s</w:t>
      </w:r>
      <w:r w:rsidRPr="00090642">
        <w:rPr>
          <w:lang w:val="en-US"/>
        </w:rPr>
        <w:t xml:space="preserve"> on correct TA value when sending </w:t>
      </w:r>
      <w:proofErr w:type="spellStart"/>
      <w:proofErr w:type="gramStart"/>
      <w:r w:rsidRPr="00090642">
        <w:rPr>
          <w:lang w:val="en-US"/>
        </w:rPr>
        <w:t>M</w:t>
      </w:r>
      <w:r w:rsidR="001E4A6A">
        <w:rPr>
          <w:lang w:val="en-US"/>
        </w:rPr>
        <w:t>sg</w:t>
      </w:r>
      <w:r w:rsidRPr="00090642">
        <w:rPr>
          <w:lang w:val="en-US"/>
        </w:rPr>
        <w:t>A</w:t>
      </w:r>
      <w:proofErr w:type="spellEnd"/>
      <w:r w:rsidR="001E4A6A">
        <w:rPr>
          <w:lang w:val="en-US"/>
        </w:rPr>
        <w:t>(</w:t>
      </w:r>
      <w:proofErr w:type="gramEnd"/>
      <w:r w:rsidR="001E4A6A">
        <w:rPr>
          <w:lang w:val="en-US"/>
        </w:rPr>
        <w:t xml:space="preserve">the combination of preamble and </w:t>
      </w:r>
      <w:r w:rsidR="00222F72">
        <w:rPr>
          <w:lang w:val="en-US"/>
        </w:rPr>
        <w:t>Msg3</w:t>
      </w:r>
      <w:r w:rsidR="001E4A6A">
        <w:rPr>
          <w:lang w:val="en-US"/>
        </w:rPr>
        <w:t>)</w:t>
      </w:r>
      <w:r w:rsidRPr="00090642">
        <w:rPr>
          <w:lang w:val="en-US"/>
        </w:rPr>
        <w:t>, it seems only NTN UEs with GNSS capabilities will be able to make use of this feature. Since the study of NTN</w:t>
      </w:r>
      <w:r w:rsidR="009125F9">
        <w:rPr>
          <w:lang w:val="en-US"/>
        </w:rPr>
        <w:t xml:space="preserve"> </w:t>
      </w:r>
      <w:r w:rsidR="009125F9">
        <w:rPr>
          <w:lang w:val="en-US"/>
        </w:rPr>
        <w:lastRenderedPageBreak/>
        <w:t>so far</w:t>
      </w:r>
      <w:r w:rsidRPr="00090642">
        <w:rPr>
          <w:lang w:val="en-US"/>
        </w:rPr>
        <w:t xml:space="preserve"> also</w:t>
      </w:r>
      <w:r w:rsidR="009125F9">
        <w:rPr>
          <w:lang w:val="en-US"/>
        </w:rPr>
        <w:t xml:space="preserve"> has emphasized</w:t>
      </w:r>
      <w:r>
        <w:rPr>
          <w:lang w:val="en-US"/>
        </w:rPr>
        <w:t xml:space="preserve"> non-GNSS capable UEs, minimized interruption times, reduced signaling and decreased RACH loa</w:t>
      </w:r>
      <w:r w:rsidR="001E4A6A">
        <w:rPr>
          <w:lang w:val="en-US"/>
        </w:rPr>
        <w:t xml:space="preserve">d, it </w:t>
      </w:r>
      <w:r w:rsidR="00222F72">
        <w:rPr>
          <w:lang w:val="en-US"/>
        </w:rPr>
        <w:t xml:space="preserve">seems important to consider the difference between 2-step </w:t>
      </w:r>
      <w:r w:rsidR="004A6FF5">
        <w:rPr>
          <w:lang w:val="en-US"/>
        </w:rPr>
        <w:t xml:space="preserve">CFRA and </w:t>
      </w:r>
      <w:r w:rsidR="00AA673D">
        <w:rPr>
          <w:lang w:val="en-US"/>
        </w:rPr>
        <w:t>RACH-less</w:t>
      </w:r>
      <w:r>
        <w:rPr>
          <w:lang w:val="en-US"/>
        </w:rPr>
        <w:t>.</w:t>
      </w:r>
    </w:p>
    <w:p w14:paraId="1FE95BE4" w14:textId="4FEA89C3" w:rsidR="008A4953" w:rsidRDefault="00AA673D" w:rsidP="00DD4F0A">
      <w:pPr>
        <w:pStyle w:val="Heading2"/>
      </w:pPr>
      <w:r>
        <w:t>RACH-less</w:t>
      </w:r>
      <w:r w:rsidR="008A4953" w:rsidRPr="00362F10">
        <w:t xml:space="preserve"> HO </w:t>
      </w:r>
    </w:p>
    <w:p w14:paraId="5677031B" w14:textId="73B3E430" w:rsidR="008A4953" w:rsidRDefault="008A4953" w:rsidP="008A4953">
      <w:r>
        <w:t>The</w:t>
      </w:r>
      <w:r w:rsidR="00A00FBD">
        <w:t xml:space="preserve"> </w:t>
      </w:r>
      <w:r w:rsidR="00AA673D">
        <w:t>RACH-less</w:t>
      </w:r>
      <w:r>
        <w:t xml:space="preserve"> fea</w:t>
      </w:r>
      <w:r w:rsidR="00FC411E">
        <w:t>ture basically means to skip</w:t>
      </w:r>
      <w:r>
        <w:t xml:space="preserve"> </w:t>
      </w:r>
      <w:r w:rsidRPr="004C4DE5">
        <w:t>Msg1 and Msg2</w:t>
      </w:r>
      <w:r w:rsidR="00FC411E">
        <w:t xml:space="preserve"> of the </w:t>
      </w:r>
      <w:proofErr w:type="gramStart"/>
      <w:r w:rsidR="00FC411E">
        <w:t>random access</w:t>
      </w:r>
      <w:proofErr w:type="gramEnd"/>
      <w:r w:rsidR="00FC411E">
        <w:t xml:space="preserve"> pr</w:t>
      </w:r>
      <w:r w:rsidR="00E123C0">
        <w:t>ocedure</w:t>
      </w:r>
      <w:r w:rsidRPr="004C4DE5">
        <w:t xml:space="preserve"> </w:t>
      </w:r>
      <w:r>
        <w:t xml:space="preserve">when the UE accesses the target cell and the first transmission is instead </w:t>
      </w:r>
      <w:r w:rsidRPr="004C4DE5">
        <w:t xml:space="preserve">the </w:t>
      </w:r>
      <w:r>
        <w:t xml:space="preserve">message confirming the completion of the handover. In the absence of a </w:t>
      </w:r>
      <w:proofErr w:type="gramStart"/>
      <w:r>
        <w:t>random access</w:t>
      </w:r>
      <w:proofErr w:type="gramEnd"/>
      <w:r>
        <w:t xml:space="preserve"> procedure in the target cell, UL transmission resources for the UE’s first message in the target cell are allocated either through pre-allocated UL grants or UL grants dynamically allocated through the PDCCH in the target cell without preceding scheduling requests. The pre-allocated UL grants potentially achieves shorter interruption, since the PDCCH allocation adds some additional delay, but PDCCH allocation is more flexible.</w:t>
      </w:r>
    </w:p>
    <w:p w14:paraId="54B43138" w14:textId="77777777" w:rsidR="008A4953" w:rsidRPr="00B641AC" w:rsidRDefault="008A4953" w:rsidP="00DE5977">
      <w:pPr>
        <w:pStyle w:val="Heading2"/>
      </w:pPr>
      <w:r w:rsidRPr="00362F10">
        <w:t xml:space="preserve">RACH-less HO </w:t>
      </w:r>
      <w:r>
        <w:t>for NTN</w:t>
      </w:r>
    </w:p>
    <w:p w14:paraId="015CFEF7" w14:textId="742B9192" w:rsidR="005E0125" w:rsidRDefault="008A4953" w:rsidP="008A4953">
      <w:r>
        <w:t xml:space="preserve">The mobility for GEO based scenarios will to a large extent be </w:t>
      </w:r>
      <w:proofErr w:type="gramStart"/>
      <w:r>
        <w:t>similar to</w:t>
      </w:r>
      <w:proofErr w:type="gramEnd"/>
      <w:r>
        <w:t xml:space="preserve"> the mobility of terrestrial system. For the non-GEO, i.e. both MEO and LEO, it is expected that frequent HO will be seen due to the rapid satellite movement. </w:t>
      </w:r>
      <w:r w:rsidR="00460C01">
        <w:t xml:space="preserve">In TR 38.821 </w:t>
      </w:r>
      <w:r w:rsidR="00527184">
        <w:t xml:space="preserve">it has been captured how to </w:t>
      </w:r>
      <w:r w:rsidR="00E14057">
        <w:t xml:space="preserve">estimate the HO rate </w:t>
      </w:r>
      <w:r w:rsidR="00460C01">
        <w:t xml:space="preserve">for different </w:t>
      </w:r>
      <w:r w:rsidR="006068DC">
        <w:t xml:space="preserve">scenarios </w:t>
      </w:r>
      <w:r w:rsidR="00E14057">
        <w:t>as cell size, UE speed</w:t>
      </w:r>
      <w:r w:rsidR="00796A92">
        <w:t>, satellite speed etc.</w:t>
      </w:r>
      <w:r w:rsidR="00840C02">
        <w:t xml:space="preserve"> </w:t>
      </w:r>
    </w:p>
    <w:p w14:paraId="290D14B7" w14:textId="57460A49" w:rsidR="00644DF2" w:rsidRPr="009B5BA9" w:rsidRDefault="008A4953" w:rsidP="008A4953">
      <w:r>
        <w:t xml:space="preserve">To be able to optimize the end-user experience during HO in a satellite network, it is important to reduce the interruption time, reduce the signalling overhead and maximize the battery lifetime. </w:t>
      </w:r>
      <w:r w:rsidR="00D63860">
        <w:t>In the TR</w:t>
      </w:r>
      <w:r w:rsidR="00A62C62">
        <w:t xml:space="preserve"> 38</w:t>
      </w:r>
      <w:r w:rsidR="00F853B6">
        <w:t>.821</w:t>
      </w:r>
      <w:r w:rsidR="00D63860">
        <w:t xml:space="preserve">, </w:t>
      </w:r>
      <w:r w:rsidR="00214F4E">
        <w:t xml:space="preserve">it has been captured how to </w:t>
      </w:r>
      <w:r w:rsidR="000319AC">
        <w:t xml:space="preserve">calculate </w:t>
      </w:r>
      <w:r w:rsidR="00D63860">
        <w:t xml:space="preserve">the handover rate </w:t>
      </w:r>
      <w:r w:rsidR="00A9635F">
        <w:t xml:space="preserve">for a given set of parameters </w:t>
      </w:r>
      <w:r w:rsidR="00F6417C">
        <w:t xml:space="preserve">such </w:t>
      </w:r>
      <w:r w:rsidR="00A9635F">
        <w:t>as the cell diameter</w:t>
      </w:r>
      <w:r w:rsidR="00F6417C">
        <w:t>/area</w:t>
      </w:r>
      <w:r w:rsidR="00C31B41">
        <w:t>, UE and satellite speed</w:t>
      </w:r>
      <w:r w:rsidR="00F6417C">
        <w:t>, UE density etc.</w:t>
      </w:r>
      <w:r w:rsidR="00D63860">
        <w:t xml:space="preserve"> </w:t>
      </w:r>
      <w:r w:rsidR="00644DF2">
        <w:t xml:space="preserve">If using these equations for a </w:t>
      </w:r>
      <w:r w:rsidR="00D10726">
        <w:t>stationary UE in a LEO c</w:t>
      </w:r>
      <w:r w:rsidR="00644DF2">
        <w:t xml:space="preserve">ell of </w:t>
      </w:r>
      <w:r w:rsidR="00382ACC">
        <w:t xml:space="preserve">50km in </w:t>
      </w:r>
      <w:r w:rsidR="00644DF2">
        <w:t>diameter</w:t>
      </w:r>
      <w:r w:rsidR="009D7EA0">
        <w:t xml:space="preserve"> and a UE density</w:t>
      </w:r>
      <w:r w:rsidR="002D1FA0">
        <w:t xml:space="preserve"> 100 UEs per km</w:t>
      </w:r>
      <w:r w:rsidR="002D1FA0">
        <w:rPr>
          <w:vertAlign w:val="superscript"/>
        </w:rPr>
        <w:t>2</w:t>
      </w:r>
      <w:r w:rsidR="009B5BA9">
        <w:rPr>
          <w:vertAlign w:val="superscript"/>
        </w:rPr>
        <w:t xml:space="preserve"> </w:t>
      </w:r>
      <w:r w:rsidR="009B5BA9">
        <w:t>we</w:t>
      </w:r>
      <w:r w:rsidR="00EF18F4">
        <w:t xml:space="preserve"> </w:t>
      </w:r>
      <w:r w:rsidR="005806DD">
        <w:t>get a Time to HO of 6</w:t>
      </w:r>
      <w:r w:rsidR="00F85D40">
        <w:t>.</w:t>
      </w:r>
      <w:r w:rsidR="005806DD">
        <w:t xml:space="preserve">61s, see </w:t>
      </w:r>
      <w:r w:rsidR="004D6BFF" w:rsidRPr="00180438">
        <w:t>Table 7.3.2.1.3</w:t>
      </w:r>
      <w:r w:rsidR="004D6BFF">
        <w:t>-1</w:t>
      </w:r>
      <w:r w:rsidR="009B5BA9">
        <w:t xml:space="preserve"> </w:t>
      </w:r>
      <w:r w:rsidR="004D6BFF">
        <w:t>in TR 38.821 a</w:t>
      </w:r>
      <w:r w:rsidR="000357A2">
        <w:t xml:space="preserve">nd pasted below. </w:t>
      </w:r>
      <w:r w:rsidR="00957381">
        <w:t xml:space="preserve">Using this </w:t>
      </w:r>
      <w:r w:rsidR="00264C76">
        <w:t>value,</w:t>
      </w:r>
      <w:r w:rsidR="00957381">
        <w:t xml:space="preserve"> we </w:t>
      </w:r>
      <w:r w:rsidR="009B5BA9">
        <w:t>get 24,565 HO</w:t>
      </w:r>
      <w:r w:rsidR="00264C76">
        <w:t>s</w:t>
      </w:r>
      <w:r w:rsidR="009B5BA9">
        <w:t xml:space="preserve"> </w:t>
      </w:r>
      <w:r w:rsidR="00624A4F">
        <w:t>per cell per second.</w:t>
      </w:r>
    </w:p>
    <w:p w14:paraId="411349E0" w14:textId="77777777" w:rsidR="00644DF2" w:rsidRDefault="00644DF2" w:rsidP="008A4953"/>
    <w:p w14:paraId="713EB91C" w14:textId="77777777" w:rsidR="00953158" w:rsidRPr="00180438" w:rsidRDefault="00953158" w:rsidP="00953158">
      <w:pPr>
        <w:pStyle w:val="TH"/>
      </w:pPr>
      <w:r w:rsidRPr="00180438">
        <w:t>Table 7.3.2.1.3</w:t>
      </w:r>
      <w:r>
        <w:t>-1</w:t>
      </w:r>
      <w:r w:rsidRPr="00180438">
        <w:t>: Time to HO for min/max cell diameter and varying UE speed.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8"/>
        <w:gridCol w:w="2430"/>
        <w:gridCol w:w="2394"/>
        <w:gridCol w:w="2394"/>
      </w:tblGrid>
      <w:tr w:rsidR="00953158" w:rsidRPr="00180438" w14:paraId="54450F6A" w14:textId="77777777" w:rsidTr="006873F8">
        <w:tc>
          <w:tcPr>
            <w:tcW w:w="2358" w:type="dxa"/>
            <w:shd w:val="clear" w:color="auto" w:fill="F2F2F2"/>
          </w:tcPr>
          <w:p w14:paraId="0E504A88" w14:textId="77777777" w:rsidR="00953158" w:rsidRPr="00180438" w:rsidRDefault="00953158" w:rsidP="006873F8">
            <w:pPr>
              <w:pStyle w:val="ListParagraph"/>
              <w:spacing w:after="0"/>
              <w:ind w:left="0"/>
              <w:contextualSpacing w:val="0"/>
              <w:jc w:val="center"/>
              <w:rPr>
                <w:b/>
              </w:rPr>
            </w:pPr>
            <w:r w:rsidRPr="00180438">
              <w:rPr>
                <w:b/>
              </w:rPr>
              <w:t>Cell Diameter Size (km)</w:t>
            </w:r>
          </w:p>
        </w:tc>
        <w:tc>
          <w:tcPr>
            <w:tcW w:w="2430" w:type="dxa"/>
            <w:shd w:val="clear" w:color="auto" w:fill="F2F2F2"/>
          </w:tcPr>
          <w:p w14:paraId="3947F17D" w14:textId="77777777" w:rsidR="00953158" w:rsidRPr="00180438" w:rsidRDefault="00953158" w:rsidP="006873F8">
            <w:pPr>
              <w:pStyle w:val="ListParagraph"/>
              <w:spacing w:after="0"/>
              <w:ind w:left="0"/>
              <w:contextualSpacing w:val="0"/>
              <w:jc w:val="center"/>
              <w:rPr>
                <w:b/>
              </w:rPr>
            </w:pPr>
            <w:r w:rsidRPr="00180438">
              <w:rPr>
                <w:b/>
              </w:rPr>
              <w:t>UE Speed (km/hr)</w:t>
            </w:r>
          </w:p>
        </w:tc>
        <w:tc>
          <w:tcPr>
            <w:tcW w:w="2394" w:type="dxa"/>
            <w:shd w:val="clear" w:color="auto" w:fill="F2F2F2"/>
          </w:tcPr>
          <w:p w14:paraId="18081716" w14:textId="77777777" w:rsidR="00953158" w:rsidRPr="00180438" w:rsidRDefault="00953158" w:rsidP="006873F8">
            <w:pPr>
              <w:pStyle w:val="ListParagraph"/>
              <w:spacing w:after="0"/>
              <w:ind w:left="0"/>
              <w:contextualSpacing w:val="0"/>
              <w:jc w:val="center"/>
              <w:rPr>
                <w:b/>
              </w:rPr>
            </w:pPr>
            <w:r w:rsidRPr="00180438">
              <w:rPr>
                <w:b/>
              </w:rPr>
              <w:t>Satellite Speed (km/s)</w:t>
            </w:r>
          </w:p>
        </w:tc>
        <w:tc>
          <w:tcPr>
            <w:tcW w:w="2394" w:type="dxa"/>
            <w:shd w:val="clear" w:color="auto" w:fill="F2F2F2"/>
          </w:tcPr>
          <w:p w14:paraId="096A7632" w14:textId="77777777" w:rsidR="00953158" w:rsidRPr="00180438" w:rsidRDefault="00953158" w:rsidP="006873F8">
            <w:pPr>
              <w:pStyle w:val="ListParagraph"/>
              <w:spacing w:after="0"/>
              <w:ind w:left="0"/>
              <w:contextualSpacing w:val="0"/>
              <w:jc w:val="center"/>
              <w:rPr>
                <w:b/>
              </w:rPr>
            </w:pPr>
            <w:r w:rsidRPr="00180438">
              <w:rPr>
                <w:b/>
              </w:rPr>
              <w:t>Time to HO (s)</w:t>
            </w:r>
          </w:p>
        </w:tc>
      </w:tr>
      <w:tr w:rsidR="00953158" w:rsidRPr="00180438" w14:paraId="6199EB0B" w14:textId="77777777" w:rsidTr="006873F8">
        <w:tc>
          <w:tcPr>
            <w:tcW w:w="2358" w:type="dxa"/>
            <w:vMerge w:val="restart"/>
            <w:shd w:val="clear" w:color="auto" w:fill="auto"/>
            <w:vAlign w:val="center"/>
          </w:tcPr>
          <w:p w14:paraId="786D38A3" w14:textId="77777777" w:rsidR="00953158" w:rsidRPr="00180438" w:rsidRDefault="00953158" w:rsidP="006873F8">
            <w:pPr>
              <w:pStyle w:val="ListParagraph"/>
              <w:spacing w:after="0"/>
              <w:ind w:left="0"/>
              <w:contextualSpacing w:val="0"/>
              <w:jc w:val="center"/>
            </w:pPr>
            <w:r w:rsidRPr="00180438">
              <w:t>50 (lower bound)</w:t>
            </w:r>
          </w:p>
        </w:tc>
        <w:tc>
          <w:tcPr>
            <w:tcW w:w="2430" w:type="dxa"/>
            <w:shd w:val="clear" w:color="auto" w:fill="auto"/>
          </w:tcPr>
          <w:p w14:paraId="1122AAF8" w14:textId="77777777" w:rsidR="00953158" w:rsidRPr="00180438" w:rsidRDefault="00953158" w:rsidP="006873F8">
            <w:pPr>
              <w:pStyle w:val="ListParagraph"/>
              <w:spacing w:after="0"/>
              <w:ind w:left="0"/>
              <w:contextualSpacing w:val="0"/>
              <w:jc w:val="center"/>
            </w:pPr>
            <w:r w:rsidRPr="00180438">
              <w:t>+500</w:t>
            </w:r>
          </w:p>
        </w:tc>
        <w:tc>
          <w:tcPr>
            <w:tcW w:w="2394" w:type="dxa"/>
            <w:vMerge w:val="restart"/>
            <w:shd w:val="clear" w:color="auto" w:fill="auto"/>
            <w:vAlign w:val="center"/>
          </w:tcPr>
          <w:p w14:paraId="7A05B957" w14:textId="77777777" w:rsidR="00953158" w:rsidRPr="00180438" w:rsidRDefault="00953158" w:rsidP="006873F8">
            <w:pPr>
              <w:pStyle w:val="ListParagraph"/>
              <w:spacing w:after="0"/>
              <w:ind w:left="0"/>
              <w:contextualSpacing w:val="0"/>
              <w:jc w:val="center"/>
            </w:pPr>
            <w:r w:rsidRPr="00180438">
              <w:t>7.56*</w:t>
            </w:r>
          </w:p>
        </w:tc>
        <w:tc>
          <w:tcPr>
            <w:tcW w:w="2394" w:type="dxa"/>
            <w:shd w:val="clear" w:color="auto" w:fill="auto"/>
          </w:tcPr>
          <w:p w14:paraId="48A44939" w14:textId="77777777" w:rsidR="00953158" w:rsidRPr="00180438" w:rsidRDefault="00953158" w:rsidP="006873F8">
            <w:pPr>
              <w:pStyle w:val="ListParagraph"/>
              <w:spacing w:after="0"/>
              <w:ind w:left="0"/>
              <w:contextualSpacing w:val="0"/>
            </w:pPr>
            <w:r w:rsidRPr="00180438">
              <w:t>6.49</w:t>
            </w:r>
          </w:p>
        </w:tc>
      </w:tr>
      <w:tr w:rsidR="00953158" w:rsidRPr="00180438" w14:paraId="318135BE" w14:textId="77777777" w:rsidTr="006873F8">
        <w:tc>
          <w:tcPr>
            <w:tcW w:w="2358" w:type="dxa"/>
            <w:vMerge/>
            <w:shd w:val="clear" w:color="auto" w:fill="auto"/>
            <w:vAlign w:val="center"/>
          </w:tcPr>
          <w:p w14:paraId="68DAEEF1" w14:textId="77777777" w:rsidR="00953158" w:rsidRPr="00180438" w:rsidRDefault="00953158" w:rsidP="006873F8">
            <w:pPr>
              <w:pStyle w:val="ListParagraph"/>
              <w:spacing w:after="0"/>
              <w:ind w:left="0"/>
              <w:contextualSpacing w:val="0"/>
              <w:jc w:val="center"/>
            </w:pPr>
          </w:p>
        </w:tc>
        <w:tc>
          <w:tcPr>
            <w:tcW w:w="2430" w:type="dxa"/>
            <w:shd w:val="clear" w:color="auto" w:fill="auto"/>
          </w:tcPr>
          <w:p w14:paraId="320D8D9C" w14:textId="77777777" w:rsidR="00953158" w:rsidRPr="00180438" w:rsidRDefault="00953158" w:rsidP="006873F8">
            <w:pPr>
              <w:pStyle w:val="ListParagraph"/>
              <w:spacing w:after="0"/>
              <w:ind w:left="0"/>
              <w:contextualSpacing w:val="0"/>
              <w:jc w:val="center"/>
            </w:pPr>
            <w:r w:rsidRPr="00180438">
              <w:t>-500</w:t>
            </w:r>
          </w:p>
        </w:tc>
        <w:tc>
          <w:tcPr>
            <w:tcW w:w="2394" w:type="dxa"/>
            <w:vMerge/>
            <w:shd w:val="clear" w:color="auto" w:fill="auto"/>
          </w:tcPr>
          <w:p w14:paraId="4CFE6F64" w14:textId="77777777" w:rsidR="00953158" w:rsidRPr="00180438" w:rsidRDefault="00953158" w:rsidP="006873F8">
            <w:pPr>
              <w:pStyle w:val="ListParagraph"/>
              <w:spacing w:after="0"/>
              <w:ind w:left="0"/>
              <w:contextualSpacing w:val="0"/>
            </w:pPr>
          </w:p>
        </w:tc>
        <w:tc>
          <w:tcPr>
            <w:tcW w:w="2394" w:type="dxa"/>
            <w:shd w:val="clear" w:color="auto" w:fill="auto"/>
          </w:tcPr>
          <w:p w14:paraId="58042160" w14:textId="77777777" w:rsidR="00953158" w:rsidRPr="00180438" w:rsidRDefault="00953158" w:rsidP="006873F8">
            <w:pPr>
              <w:pStyle w:val="ListParagraph"/>
              <w:spacing w:after="0"/>
              <w:ind w:left="0"/>
              <w:contextualSpacing w:val="0"/>
            </w:pPr>
            <w:r w:rsidRPr="00180438">
              <w:t>6.74</w:t>
            </w:r>
          </w:p>
        </w:tc>
      </w:tr>
      <w:tr w:rsidR="00953158" w:rsidRPr="00180438" w14:paraId="4C96ED61" w14:textId="77777777" w:rsidTr="006873F8">
        <w:tc>
          <w:tcPr>
            <w:tcW w:w="2358" w:type="dxa"/>
            <w:vMerge/>
            <w:shd w:val="clear" w:color="auto" w:fill="auto"/>
            <w:vAlign w:val="center"/>
          </w:tcPr>
          <w:p w14:paraId="44F79A02" w14:textId="77777777" w:rsidR="00953158" w:rsidRPr="00180438" w:rsidRDefault="00953158" w:rsidP="006873F8">
            <w:pPr>
              <w:pStyle w:val="ListParagraph"/>
              <w:spacing w:after="0"/>
              <w:ind w:left="0"/>
              <w:contextualSpacing w:val="0"/>
              <w:jc w:val="center"/>
            </w:pPr>
          </w:p>
        </w:tc>
        <w:tc>
          <w:tcPr>
            <w:tcW w:w="2430" w:type="dxa"/>
            <w:shd w:val="clear" w:color="auto" w:fill="auto"/>
          </w:tcPr>
          <w:p w14:paraId="69DC0C5A" w14:textId="77777777" w:rsidR="00953158" w:rsidRPr="00180438" w:rsidRDefault="00953158" w:rsidP="006873F8">
            <w:pPr>
              <w:pStyle w:val="ListParagraph"/>
              <w:spacing w:after="0"/>
              <w:ind w:left="0"/>
              <w:contextualSpacing w:val="0"/>
              <w:jc w:val="center"/>
            </w:pPr>
            <w:r w:rsidRPr="00180438">
              <w:t>+1200</w:t>
            </w:r>
          </w:p>
        </w:tc>
        <w:tc>
          <w:tcPr>
            <w:tcW w:w="2394" w:type="dxa"/>
            <w:vMerge/>
            <w:shd w:val="clear" w:color="auto" w:fill="auto"/>
          </w:tcPr>
          <w:p w14:paraId="39D2B96E" w14:textId="77777777" w:rsidR="00953158" w:rsidRPr="00180438" w:rsidRDefault="00953158" w:rsidP="006873F8">
            <w:pPr>
              <w:pStyle w:val="ListParagraph"/>
              <w:spacing w:after="0"/>
              <w:ind w:left="0"/>
              <w:contextualSpacing w:val="0"/>
            </w:pPr>
          </w:p>
        </w:tc>
        <w:tc>
          <w:tcPr>
            <w:tcW w:w="2394" w:type="dxa"/>
            <w:shd w:val="clear" w:color="auto" w:fill="auto"/>
          </w:tcPr>
          <w:p w14:paraId="6420778B" w14:textId="77777777" w:rsidR="00953158" w:rsidRPr="00180438" w:rsidRDefault="00953158" w:rsidP="006873F8">
            <w:pPr>
              <w:pStyle w:val="ListParagraph"/>
              <w:spacing w:after="0"/>
              <w:ind w:left="0"/>
              <w:contextualSpacing w:val="0"/>
            </w:pPr>
            <w:r w:rsidRPr="00180438">
              <w:t>6.33</w:t>
            </w:r>
          </w:p>
        </w:tc>
      </w:tr>
      <w:tr w:rsidR="00953158" w:rsidRPr="00180438" w14:paraId="4C733E92" w14:textId="77777777" w:rsidTr="006873F8">
        <w:tc>
          <w:tcPr>
            <w:tcW w:w="2358" w:type="dxa"/>
            <w:vMerge/>
            <w:shd w:val="clear" w:color="auto" w:fill="auto"/>
            <w:vAlign w:val="center"/>
          </w:tcPr>
          <w:p w14:paraId="551D92EE" w14:textId="77777777" w:rsidR="00953158" w:rsidRPr="00180438" w:rsidRDefault="00953158" w:rsidP="006873F8">
            <w:pPr>
              <w:pStyle w:val="ListParagraph"/>
              <w:spacing w:after="0"/>
              <w:ind w:left="0"/>
              <w:contextualSpacing w:val="0"/>
              <w:jc w:val="center"/>
            </w:pPr>
          </w:p>
        </w:tc>
        <w:tc>
          <w:tcPr>
            <w:tcW w:w="2430" w:type="dxa"/>
            <w:shd w:val="clear" w:color="auto" w:fill="auto"/>
          </w:tcPr>
          <w:p w14:paraId="6A9A957E" w14:textId="77777777" w:rsidR="00953158" w:rsidRPr="00180438" w:rsidRDefault="00953158" w:rsidP="006873F8">
            <w:pPr>
              <w:pStyle w:val="ListParagraph"/>
              <w:spacing w:after="0"/>
              <w:ind w:left="0"/>
              <w:contextualSpacing w:val="0"/>
              <w:jc w:val="center"/>
            </w:pPr>
            <w:r w:rsidRPr="00180438">
              <w:t>- 1200</w:t>
            </w:r>
          </w:p>
        </w:tc>
        <w:tc>
          <w:tcPr>
            <w:tcW w:w="2394" w:type="dxa"/>
            <w:vMerge/>
            <w:shd w:val="clear" w:color="auto" w:fill="auto"/>
          </w:tcPr>
          <w:p w14:paraId="4765E53B" w14:textId="77777777" w:rsidR="00953158" w:rsidRPr="00180438" w:rsidRDefault="00953158" w:rsidP="006873F8">
            <w:pPr>
              <w:pStyle w:val="ListParagraph"/>
              <w:spacing w:after="0"/>
              <w:ind w:left="0"/>
              <w:contextualSpacing w:val="0"/>
            </w:pPr>
          </w:p>
        </w:tc>
        <w:tc>
          <w:tcPr>
            <w:tcW w:w="2394" w:type="dxa"/>
            <w:shd w:val="clear" w:color="auto" w:fill="auto"/>
          </w:tcPr>
          <w:p w14:paraId="2B17D5D6" w14:textId="77777777" w:rsidR="00953158" w:rsidRPr="00180438" w:rsidRDefault="00953158" w:rsidP="006873F8">
            <w:pPr>
              <w:pStyle w:val="ListParagraph"/>
              <w:spacing w:after="0"/>
              <w:ind w:left="0"/>
              <w:contextualSpacing w:val="0"/>
            </w:pPr>
            <w:r w:rsidRPr="00180438">
              <w:t>6.92</w:t>
            </w:r>
          </w:p>
        </w:tc>
      </w:tr>
      <w:tr w:rsidR="00953158" w:rsidRPr="00180438" w14:paraId="2C7A1B18" w14:textId="77777777" w:rsidTr="006873F8">
        <w:tc>
          <w:tcPr>
            <w:tcW w:w="2358" w:type="dxa"/>
            <w:vMerge/>
            <w:shd w:val="clear" w:color="auto" w:fill="auto"/>
            <w:vAlign w:val="center"/>
          </w:tcPr>
          <w:p w14:paraId="7C3439FB" w14:textId="77777777" w:rsidR="00953158" w:rsidRPr="00180438" w:rsidRDefault="00953158" w:rsidP="006873F8">
            <w:pPr>
              <w:pStyle w:val="ListParagraph"/>
              <w:spacing w:after="0"/>
              <w:ind w:left="0"/>
              <w:contextualSpacing w:val="0"/>
              <w:jc w:val="center"/>
            </w:pPr>
          </w:p>
        </w:tc>
        <w:tc>
          <w:tcPr>
            <w:tcW w:w="2430" w:type="dxa"/>
            <w:shd w:val="clear" w:color="auto" w:fill="auto"/>
          </w:tcPr>
          <w:p w14:paraId="7AA1554E" w14:textId="77777777" w:rsidR="00953158" w:rsidRPr="00180438" w:rsidRDefault="00953158" w:rsidP="006873F8">
            <w:pPr>
              <w:pStyle w:val="ListParagraph"/>
              <w:spacing w:after="0"/>
              <w:ind w:left="0"/>
              <w:contextualSpacing w:val="0"/>
              <w:jc w:val="center"/>
            </w:pPr>
            <w:r w:rsidRPr="00180438">
              <w:t>Neglected</w:t>
            </w:r>
          </w:p>
        </w:tc>
        <w:tc>
          <w:tcPr>
            <w:tcW w:w="2394" w:type="dxa"/>
            <w:vMerge/>
            <w:shd w:val="clear" w:color="auto" w:fill="auto"/>
          </w:tcPr>
          <w:p w14:paraId="1A528CBF" w14:textId="77777777" w:rsidR="00953158" w:rsidRPr="00180438" w:rsidRDefault="00953158" w:rsidP="006873F8">
            <w:pPr>
              <w:pStyle w:val="ListParagraph"/>
              <w:spacing w:after="0"/>
              <w:ind w:left="0"/>
              <w:contextualSpacing w:val="0"/>
            </w:pPr>
          </w:p>
        </w:tc>
        <w:tc>
          <w:tcPr>
            <w:tcW w:w="2394" w:type="dxa"/>
            <w:shd w:val="clear" w:color="auto" w:fill="auto"/>
          </w:tcPr>
          <w:p w14:paraId="6BEE3527" w14:textId="77777777" w:rsidR="00953158" w:rsidRPr="00180438" w:rsidRDefault="00953158" w:rsidP="006873F8">
            <w:pPr>
              <w:pStyle w:val="ListParagraph"/>
              <w:spacing w:after="0"/>
              <w:ind w:left="0"/>
              <w:contextualSpacing w:val="0"/>
            </w:pPr>
            <w:r w:rsidRPr="00180438">
              <w:t>6.61</w:t>
            </w:r>
          </w:p>
        </w:tc>
      </w:tr>
      <w:tr w:rsidR="00953158" w:rsidRPr="00180438" w14:paraId="210AE78B" w14:textId="77777777" w:rsidTr="006873F8">
        <w:tc>
          <w:tcPr>
            <w:tcW w:w="2358" w:type="dxa"/>
            <w:vMerge w:val="restart"/>
            <w:shd w:val="clear" w:color="auto" w:fill="auto"/>
            <w:vAlign w:val="center"/>
          </w:tcPr>
          <w:p w14:paraId="636E405B" w14:textId="77777777" w:rsidR="00953158" w:rsidRPr="00180438" w:rsidRDefault="00953158" w:rsidP="006873F8">
            <w:pPr>
              <w:pStyle w:val="ListParagraph"/>
              <w:spacing w:after="0"/>
              <w:ind w:left="0"/>
              <w:contextualSpacing w:val="0"/>
              <w:jc w:val="center"/>
            </w:pPr>
            <w:r w:rsidRPr="00180438">
              <w:t>1000 (upper bound)</w:t>
            </w:r>
          </w:p>
        </w:tc>
        <w:tc>
          <w:tcPr>
            <w:tcW w:w="2430" w:type="dxa"/>
            <w:shd w:val="clear" w:color="auto" w:fill="auto"/>
          </w:tcPr>
          <w:p w14:paraId="17A7DEB1" w14:textId="77777777" w:rsidR="00953158" w:rsidRPr="00180438" w:rsidRDefault="00953158" w:rsidP="006873F8">
            <w:pPr>
              <w:pStyle w:val="ListParagraph"/>
              <w:spacing w:after="0"/>
              <w:ind w:left="0"/>
              <w:contextualSpacing w:val="0"/>
              <w:jc w:val="center"/>
            </w:pPr>
            <w:r w:rsidRPr="00180438">
              <w:t>+500</w:t>
            </w:r>
          </w:p>
        </w:tc>
        <w:tc>
          <w:tcPr>
            <w:tcW w:w="2394" w:type="dxa"/>
            <w:vMerge/>
            <w:shd w:val="clear" w:color="auto" w:fill="auto"/>
          </w:tcPr>
          <w:p w14:paraId="1E16FAE7" w14:textId="77777777" w:rsidR="00953158" w:rsidRPr="00180438" w:rsidRDefault="00953158" w:rsidP="006873F8">
            <w:pPr>
              <w:pStyle w:val="ListParagraph"/>
              <w:spacing w:after="0"/>
              <w:ind w:left="0"/>
              <w:contextualSpacing w:val="0"/>
            </w:pPr>
          </w:p>
        </w:tc>
        <w:tc>
          <w:tcPr>
            <w:tcW w:w="2394" w:type="dxa"/>
            <w:shd w:val="clear" w:color="auto" w:fill="auto"/>
          </w:tcPr>
          <w:p w14:paraId="72A43825" w14:textId="77777777" w:rsidR="00953158" w:rsidRPr="00180438" w:rsidRDefault="00953158" w:rsidP="006873F8">
            <w:pPr>
              <w:pStyle w:val="ListParagraph"/>
              <w:spacing w:after="0"/>
              <w:ind w:left="0"/>
              <w:contextualSpacing w:val="0"/>
            </w:pPr>
            <w:r w:rsidRPr="00180438">
              <w:t>129.89</w:t>
            </w:r>
          </w:p>
        </w:tc>
      </w:tr>
      <w:tr w:rsidR="00953158" w:rsidRPr="00180438" w14:paraId="4E2A4F43" w14:textId="77777777" w:rsidTr="006873F8">
        <w:tc>
          <w:tcPr>
            <w:tcW w:w="2358" w:type="dxa"/>
            <w:vMerge/>
            <w:shd w:val="clear" w:color="auto" w:fill="auto"/>
          </w:tcPr>
          <w:p w14:paraId="3A617BF7" w14:textId="77777777" w:rsidR="00953158" w:rsidRPr="00180438" w:rsidRDefault="00953158" w:rsidP="006873F8">
            <w:pPr>
              <w:pStyle w:val="ListParagraph"/>
              <w:spacing w:after="0"/>
              <w:ind w:left="0"/>
              <w:contextualSpacing w:val="0"/>
            </w:pPr>
          </w:p>
        </w:tc>
        <w:tc>
          <w:tcPr>
            <w:tcW w:w="2430" w:type="dxa"/>
            <w:shd w:val="clear" w:color="auto" w:fill="auto"/>
          </w:tcPr>
          <w:p w14:paraId="48DD7C9C" w14:textId="77777777" w:rsidR="00953158" w:rsidRPr="00180438" w:rsidRDefault="00953158" w:rsidP="006873F8">
            <w:pPr>
              <w:pStyle w:val="ListParagraph"/>
              <w:spacing w:after="0"/>
              <w:ind w:left="0"/>
              <w:contextualSpacing w:val="0"/>
              <w:jc w:val="center"/>
            </w:pPr>
            <w:r w:rsidRPr="00180438">
              <w:t>-500</w:t>
            </w:r>
          </w:p>
        </w:tc>
        <w:tc>
          <w:tcPr>
            <w:tcW w:w="2394" w:type="dxa"/>
            <w:vMerge/>
            <w:shd w:val="clear" w:color="auto" w:fill="auto"/>
          </w:tcPr>
          <w:p w14:paraId="74024A41" w14:textId="77777777" w:rsidR="00953158" w:rsidRPr="00180438" w:rsidRDefault="00953158" w:rsidP="006873F8">
            <w:pPr>
              <w:pStyle w:val="ListParagraph"/>
              <w:spacing w:after="0"/>
              <w:ind w:left="0"/>
              <w:contextualSpacing w:val="0"/>
            </w:pPr>
          </w:p>
        </w:tc>
        <w:tc>
          <w:tcPr>
            <w:tcW w:w="2394" w:type="dxa"/>
            <w:shd w:val="clear" w:color="auto" w:fill="auto"/>
          </w:tcPr>
          <w:p w14:paraId="16E79ACC" w14:textId="77777777" w:rsidR="00953158" w:rsidRPr="00180438" w:rsidRDefault="00953158" w:rsidP="006873F8">
            <w:pPr>
              <w:pStyle w:val="ListParagraph"/>
              <w:spacing w:after="0"/>
              <w:ind w:left="0"/>
              <w:contextualSpacing w:val="0"/>
            </w:pPr>
            <w:r w:rsidRPr="00180438">
              <w:t>134.75</w:t>
            </w:r>
          </w:p>
        </w:tc>
      </w:tr>
      <w:tr w:rsidR="00953158" w:rsidRPr="00180438" w14:paraId="7772294E" w14:textId="77777777" w:rsidTr="006873F8">
        <w:tc>
          <w:tcPr>
            <w:tcW w:w="2358" w:type="dxa"/>
            <w:vMerge/>
            <w:shd w:val="clear" w:color="auto" w:fill="auto"/>
          </w:tcPr>
          <w:p w14:paraId="482F9E4C" w14:textId="77777777" w:rsidR="00953158" w:rsidRPr="00180438" w:rsidRDefault="00953158" w:rsidP="006873F8">
            <w:pPr>
              <w:pStyle w:val="ListParagraph"/>
              <w:spacing w:after="0"/>
              <w:ind w:left="0"/>
              <w:contextualSpacing w:val="0"/>
            </w:pPr>
          </w:p>
        </w:tc>
        <w:tc>
          <w:tcPr>
            <w:tcW w:w="2430" w:type="dxa"/>
            <w:shd w:val="clear" w:color="auto" w:fill="auto"/>
          </w:tcPr>
          <w:p w14:paraId="65D8A518" w14:textId="77777777" w:rsidR="00953158" w:rsidRPr="00180438" w:rsidRDefault="00953158" w:rsidP="006873F8">
            <w:pPr>
              <w:pStyle w:val="ListParagraph"/>
              <w:spacing w:after="0"/>
              <w:ind w:left="0"/>
              <w:contextualSpacing w:val="0"/>
              <w:jc w:val="center"/>
            </w:pPr>
            <w:r w:rsidRPr="00180438">
              <w:t>+1200</w:t>
            </w:r>
          </w:p>
        </w:tc>
        <w:tc>
          <w:tcPr>
            <w:tcW w:w="2394" w:type="dxa"/>
            <w:vMerge/>
            <w:shd w:val="clear" w:color="auto" w:fill="auto"/>
          </w:tcPr>
          <w:p w14:paraId="4342819B" w14:textId="77777777" w:rsidR="00953158" w:rsidRPr="00180438" w:rsidRDefault="00953158" w:rsidP="006873F8">
            <w:pPr>
              <w:pStyle w:val="ListParagraph"/>
              <w:spacing w:after="0"/>
              <w:ind w:left="0"/>
              <w:contextualSpacing w:val="0"/>
            </w:pPr>
          </w:p>
        </w:tc>
        <w:tc>
          <w:tcPr>
            <w:tcW w:w="2394" w:type="dxa"/>
            <w:shd w:val="clear" w:color="auto" w:fill="auto"/>
          </w:tcPr>
          <w:p w14:paraId="6972E2C2" w14:textId="77777777" w:rsidR="00953158" w:rsidRPr="00180438" w:rsidRDefault="00953158" w:rsidP="006873F8">
            <w:pPr>
              <w:pStyle w:val="ListParagraph"/>
              <w:spacing w:after="0"/>
              <w:ind w:left="0"/>
              <w:contextualSpacing w:val="0"/>
            </w:pPr>
            <w:r w:rsidRPr="00180438">
              <w:t>126.69</w:t>
            </w:r>
          </w:p>
        </w:tc>
      </w:tr>
      <w:tr w:rsidR="00953158" w:rsidRPr="00180438" w14:paraId="0EBC1166" w14:textId="77777777" w:rsidTr="006873F8">
        <w:tc>
          <w:tcPr>
            <w:tcW w:w="2358" w:type="dxa"/>
            <w:vMerge/>
            <w:shd w:val="clear" w:color="auto" w:fill="auto"/>
          </w:tcPr>
          <w:p w14:paraId="71A786B3" w14:textId="77777777" w:rsidR="00953158" w:rsidRPr="00180438" w:rsidRDefault="00953158" w:rsidP="006873F8">
            <w:pPr>
              <w:pStyle w:val="ListParagraph"/>
              <w:spacing w:after="0"/>
              <w:ind w:left="0"/>
              <w:contextualSpacing w:val="0"/>
            </w:pPr>
          </w:p>
        </w:tc>
        <w:tc>
          <w:tcPr>
            <w:tcW w:w="2430" w:type="dxa"/>
            <w:shd w:val="clear" w:color="auto" w:fill="auto"/>
          </w:tcPr>
          <w:p w14:paraId="42E77A7C" w14:textId="77777777" w:rsidR="00953158" w:rsidRPr="00180438" w:rsidRDefault="00953158" w:rsidP="006873F8">
            <w:pPr>
              <w:pStyle w:val="ListParagraph"/>
              <w:spacing w:after="0"/>
              <w:ind w:left="0"/>
              <w:contextualSpacing w:val="0"/>
              <w:jc w:val="center"/>
            </w:pPr>
            <w:r w:rsidRPr="00180438">
              <w:t>- 1200</w:t>
            </w:r>
          </w:p>
        </w:tc>
        <w:tc>
          <w:tcPr>
            <w:tcW w:w="2394" w:type="dxa"/>
            <w:vMerge/>
            <w:shd w:val="clear" w:color="auto" w:fill="auto"/>
          </w:tcPr>
          <w:p w14:paraId="4552D1D2" w14:textId="77777777" w:rsidR="00953158" w:rsidRPr="00180438" w:rsidRDefault="00953158" w:rsidP="006873F8">
            <w:pPr>
              <w:pStyle w:val="ListParagraph"/>
              <w:spacing w:after="0"/>
              <w:ind w:left="0"/>
              <w:contextualSpacing w:val="0"/>
            </w:pPr>
          </w:p>
        </w:tc>
        <w:tc>
          <w:tcPr>
            <w:tcW w:w="2394" w:type="dxa"/>
            <w:shd w:val="clear" w:color="auto" w:fill="auto"/>
          </w:tcPr>
          <w:p w14:paraId="154838E9" w14:textId="77777777" w:rsidR="00953158" w:rsidRPr="00180438" w:rsidRDefault="00953158" w:rsidP="006873F8">
            <w:pPr>
              <w:pStyle w:val="ListParagraph"/>
              <w:spacing w:after="0"/>
              <w:ind w:left="0"/>
              <w:contextualSpacing w:val="0"/>
            </w:pPr>
            <w:r w:rsidRPr="00180438">
              <w:t>138.38</w:t>
            </w:r>
          </w:p>
        </w:tc>
      </w:tr>
      <w:tr w:rsidR="00953158" w:rsidRPr="00180438" w14:paraId="2396B5BA" w14:textId="77777777" w:rsidTr="006873F8">
        <w:tc>
          <w:tcPr>
            <w:tcW w:w="2358" w:type="dxa"/>
            <w:vMerge/>
            <w:shd w:val="clear" w:color="auto" w:fill="auto"/>
          </w:tcPr>
          <w:p w14:paraId="5FF425DB" w14:textId="77777777" w:rsidR="00953158" w:rsidRPr="00180438" w:rsidRDefault="00953158" w:rsidP="006873F8">
            <w:pPr>
              <w:pStyle w:val="ListParagraph"/>
              <w:spacing w:after="0"/>
              <w:ind w:left="0"/>
              <w:contextualSpacing w:val="0"/>
            </w:pPr>
          </w:p>
        </w:tc>
        <w:tc>
          <w:tcPr>
            <w:tcW w:w="2430" w:type="dxa"/>
            <w:shd w:val="clear" w:color="auto" w:fill="auto"/>
          </w:tcPr>
          <w:p w14:paraId="345D3E6B" w14:textId="77777777" w:rsidR="00953158" w:rsidRPr="00180438" w:rsidRDefault="00953158" w:rsidP="006873F8">
            <w:pPr>
              <w:pStyle w:val="ListParagraph"/>
              <w:spacing w:after="0"/>
              <w:ind w:left="0"/>
              <w:contextualSpacing w:val="0"/>
              <w:jc w:val="center"/>
            </w:pPr>
            <w:r w:rsidRPr="00180438">
              <w:t>Neglected</w:t>
            </w:r>
          </w:p>
        </w:tc>
        <w:tc>
          <w:tcPr>
            <w:tcW w:w="2394" w:type="dxa"/>
            <w:vMerge/>
            <w:shd w:val="clear" w:color="auto" w:fill="auto"/>
          </w:tcPr>
          <w:p w14:paraId="78304C02" w14:textId="77777777" w:rsidR="00953158" w:rsidRPr="00180438" w:rsidRDefault="00953158" w:rsidP="006873F8">
            <w:pPr>
              <w:pStyle w:val="ListParagraph"/>
              <w:spacing w:after="0"/>
              <w:ind w:left="0"/>
              <w:contextualSpacing w:val="0"/>
            </w:pPr>
          </w:p>
        </w:tc>
        <w:tc>
          <w:tcPr>
            <w:tcW w:w="2394" w:type="dxa"/>
            <w:shd w:val="clear" w:color="auto" w:fill="auto"/>
          </w:tcPr>
          <w:p w14:paraId="6FE0F151" w14:textId="77777777" w:rsidR="00953158" w:rsidRPr="00180438" w:rsidRDefault="00953158" w:rsidP="006873F8">
            <w:pPr>
              <w:pStyle w:val="ListParagraph"/>
              <w:spacing w:after="0"/>
              <w:ind w:left="0"/>
              <w:contextualSpacing w:val="0"/>
            </w:pPr>
            <w:r w:rsidRPr="00180438">
              <w:t>132.28</w:t>
            </w:r>
          </w:p>
        </w:tc>
      </w:tr>
    </w:tbl>
    <w:p w14:paraId="0C371076" w14:textId="77777777" w:rsidR="00803734" w:rsidRDefault="00803734" w:rsidP="008A4953"/>
    <w:p w14:paraId="0F30EB1B" w14:textId="5E64212D" w:rsidR="001F53D1" w:rsidRPr="000A5417" w:rsidRDefault="001F53D1" w:rsidP="001F53D1"/>
    <w:p w14:paraId="62B8367C" w14:textId="2ACAF57E" w:rsidR="001F53D1" w:rsidRDefault="008A3C89" w:rsidP="001F53D1">
      <w:pPr>
        <w:pStyle w:val="Observation"/>
        <w:numPr>
          <w:ilvl w:val="0"/>
          <w:numId w:val="27"/>
        </w:numPr>
        <w:overflowPunct/>
        <w:autoSpaceDE/>
        <w:autoSpaceDN/>
        <w:adjustRightInd/>
        <w:spacing w:after="160" w:line="259" w:lineRule="auto"/>
        <w:ind w:left="1701" w:hanging="1701"/>
        <w:jc w:val="left"/>
        <w:textAlignment w:val="auto"/>
      </w:pPr>
      <w:bookmarkStart w:id="1" w:name="_Toc23894671"/>
      <w:bookmarkStart w:id="2" w:name="_Toc24019179"/>
      <w:bookmarkStart w:id="3" w:name="_Toc24019424"/>
      <w:bookmarkStart w:id="4" w:name="_Toc24037071"/>
      <w:bookmarkStart w:id="5" w:name="_Toc24057292"/>
      <w:r>
        <w:rPr>
          <w:lang w:val="en-US"/>
        </w:rPr>
        <w:t xml:space="preserve">Using the </w:t>
      </w:r>
      <w:r w:rsidR="003D775B">
        <w:rPr>
          <w:lang w:val="en-US"/>
        </w:rPr>
        <w:t xml:space="preserve">equations as </w:t>
      </w:r>
      <w:r>
        <w:rPr>
          <w:lang w:val="en-US"/>
        </w:rPr>
        <w:t xml:space="preserve">in the TR for a cell diameter </w:t>
      </w:r>
      <w:r w:rsidR="00DE7041">
        <w:rPr>
          <w:lang w:val="en-US"/>
        </w:rPr>
        <w:t xml:space="preserve">of 50km </w:t>
      </w:r>
      <w:r>
        <w:rPr>
          <w:lang w:val="en-US"/>
        </w:rPr>
        <w:t>and UE density of 100</w:t>
      </w:r>
      <w:r w:rsidR="00DE7041">
        <w:rPr>
          <w:lang w:val="en-US"/>
        </w:rPr>
        <w:t xml:space="preserve"> UEs </w:t>
      </w:r>
      <w:r w:rsidR="001E4E5A">
        <w:rPr>
          <w:lang w:val="en-US"/>
        </w:rPr>
        <w:t xml:space="preserve">per </w:t>
      </w:r>
      <w:r>
        <w:rPr>
          <w:lang w:val="en-US"/>
        </w:rPr>
        <w:t>sq.km, the minimum handover rate is 24</w:t>
      </w:r>
      <w:r w:rsidR="00DE7041">
        <w:rPr>
          <w:lang w:val="en-US"/>
        </w:rPr>
        <w:t>,</w:t>
      </w:r>
      <w:r>
        <w:rPr>
          <w:lang w:val="en-US"/>
        </w:rPr>
        <w:t>565 handovers per cell per second</w:t>
      </w:r>
      <w:r w:rsidR="001F53D1">
        <w:rPr>
          <w:lang w:val="en-US"/>
        </w:rPr>
        <w:t>.</w:t>
      </w:r>
      <w:bookmarkEnd w:id="1"/>
      <w:bookmarkEnd w:id="2"/>
      <w:bookmarkEnd w:id="3"/>
      <w:bookmarkEnd w:id="4"/>
      <w:bookmarkEnd w:id="5"/>
    </w:p>
    <w:p w14:paraId="31652944" w14:textId="633286D0" w:rsidR="001F53D1" w:rsidRDefault="00D37F0F" w:rsidP="008A4953">
      <w:r>
        <w:t xml:space="preserve">With </w:t>
      </w:r>
      <w:r w:rsidR="00E4666A">
        <w:t>a PRACH configuration th</w:t>
      </w:r>
      <w:r w:rsidR="00397F3C">
        <w:t>at</w:t>
      </w:r>
      <w:r w:rsidR="00E4666A">
        <w:t xml:space="preserve"> </w:t>
      </w:r>
      <w:r>
        <w:t>maxim</w:t>
      </w:r>
      <w:r w:rsidR="00E4666A">
        <w:t>ize the available</w:t>
      </w:r>
      <w:r>
        <w:t xml:space="preserve"> </w:t>
      </w:r>
      <w:r w:rsidR="002514A8">
        <w:t>P</w:t>
      </w:r>
      <w:r>
        <w:t xml:space="preserve">RACH </w:t>
      </w:r>
      <w:r w:rsidR="002514A8">
        <w:t>opportunities in a cell</w:t>
      </w:r>
      <w:r w:rsidR="00E4666A">
        <w:t>,</w:t>
      </w:r>
      <w:r w:rsidR="002514A8">
        <w:t xml:space="preserve"> </w:t>
      </w:r>
      <w:r w:rsidR="00397F3C">
        <w:t>i.e. PRACH occasion every subframe, 64 preambles available and max frequency multiplexing</w:t>
      </w:r>
      <w:r w:rsidR="00E4666A">
        <w:t xml:space="preserve">, using the </w:t>
      </w:r>
      <w:r w:rsidR="00397F3C">
        <w:t xml:space="preserve">equations in TR 38.821 on RACH capacity and collision probability, </w:t>
      </w:r>
      <w:r w:rsidR="002514A8">
        <w:t xml:space="preserve">this </w:t>
      </w:r>
      <w:r w:rsidR="004816AA">
        <w:t xml:space="preserve">gives a collision rate around 5% which is well above the </w:t>
      </w:r>
      <w:r w:rsidR="00E40678">
        <w:t xml:space="preserve">usual </w:t>
      </w:r>
      <w:r w:rsidR="004816AA">
        <w:t>targe</w:t>
      </w:r>
      <w:r w:rsidR="00E40678">
        <w:t>ted</w:t>
      </w:r>
      <w:r w:rsidR="004816AA">
        <w:t xml:space="preserve"> </w:t>
      </w:r>
      <w:r w:rsidR="00E40678">
        <w:t xml:space="preserve">collision rate of 1%. Adding attach attempts from </w:t>
      </w:r>
      <w:r w:rsidR="002C4014">
        <w:t>other UE</w:t>
      </w:r>
      <w:r w:rsidR="007231D7">
        <w:t>s</w:t>
      </w:r>
      <w:r w:rsidR="002C4014">
        <w:t xml:space="preserve"> than </w:t>
      </w:r>
      <w:r w:rsidR="007231D7">
        <w:t xml:space="preserve">the ones </w:t>
      </w:r>
      <w:r w:rsidR="002C4014">
        <w:t>th</w:t>
      </w:r>
      <w:r w:rsidR="0005538D">
        <w:t xml:space="preserve">at are doing HO, the collision rate will increase even further. </w:t>
      </w:r>
      <w:r w:rsidR="008A3C89">
        <w:t xml:space="preserve">This means that </w:t>
      </w:r>
      <w:r w:rsidR="00685580">
        <w:t>in order to</w:t>
      </w:r>
      <w:r w:rsidR="001869E0">
        <w:t xml:space="preserve"> support mobility, the signalling needs to be reduced in order to support such a use-case. </w:t>
      </w:r>
    </w:p>
    <w:p w14:paraId="68252D6A" w14:textId="5DDD9485" w:rsidR="001F53D1" w:rsidRPr="00D91D28" w:rsidRDefault="00C5458B" w:rsidP="00511C68">
      <w:pPr>
        <w:pStyle w:val="Observation"/>
        <w:numPr>
          <w:ilvl w:val="0"/>
          <w:numId w:val="27"/>
        </w:numPr>
        <w:overflowPunct/>
        <w:autoSpaceDE/>
        <w:autoSpaceDN/>
        <w:adjustRightInd/>
        <w:spacing w:after="160" w:line="259" w:lineRule="auto"/>
        <w:ind w:left="1701" w:hanging="1701"/>
        <w:jc w:val="left"/>
        <w:textAlignment w:val="auto"/>
      </w:pPr>
      <w:bookmarkStart w:id="6" w:name="_Toc23894672"/>
      <w:bookmarkStart w:id="7" w:name="_Toc24019180"/>
      <w:bookmarkStart w:id="8" w:name="_Toc24019425"/>
      <w:bookmarkStart w:id="9" w:name="_Toc24037072"/>
      <w:bookmarkStart w:id="10" w:name="_Toc24057293"/>
      <w:r>
        <w:rPr>
          <w:lang w:val="en-US"/>
        </w:rPr>
        <w:t xml:space="preserve">To support </w:t>
      </w:r>
      <w:r w:rsidR="00902978">
        <w:rPr>
          <w:lang w:val="en-US"/>
        </w:rPr>
        <w:t>mobility for NTN, signaling associated with handovers needs to be reduced</w:t>
      </w:r>
      <w:r>
        <w:rPr>
          <w:lang w:val="en-US"/>
        </w:rPr>
        <w:t>.</w:t>
      </w:r>
      <w:bookmarkEnd w:id="6"/>
      <w:bookmarkEnd w:id="7"/>
      <w:bookmarkEnd w:id="8"/>
      <w:bookmarkEnd w:id="9"/>
      <w:bookmarkEnd w:id="10"/>
    </w:p>
    <w:p w14:paraId="31D4D9AE" w14:textId="2EAD4E5B" w:rsidR="008A4953" w:rsidRDefault="008A4953" w:rsidP="008A4953">
      <w:r>
        <w:t xml:space="preserve">The </w:t>
      </w:r>
      <w:r w:rsidR="00D67376">
        <w:t>re</w:t>
      </w:r>
      <w:r w:rsidR="00976172">
        <w:t>ason</w:t>
      </w:r>
      <w:r>
        <w:t xml:space="preserve"> for excluding </w:t>
      </w:r>
      <w:r w:rsidR="00AA673D">
        <w:t>RACH-less</w:t>
      </w:r>
      <w:r>
        <w:t xml:space="preserve"> from the mobility enhancement WI was the lack of </w:t>
      </w:r>
      <w:r w:rsidR="007231D7">
        <w:t xml:space="preserve">accurate </w:t>
      </w:r>
      <w:r>
        <w:t>ways of estimating the TA between cells and thus</w:t>
      </w:r>
      <w:r w:rsidR="007231D7">
        <w:t>,</w:t>
      </w:r>
      <w:r>
        <w:t xml:space="preserve"> to be able to use RACH-less at HO, it requires the UE to have TA </w:t>
      </w:r>
      <w:r>
        <w:lastRenderedPageBreak/>
        <w:t xml:space="preserve">value equal to zero or a very small TA difference between the source and target cell. In an intra-satellite HO, the difference in propagation delay will be close to zero since the distance to the satellite is the same in the target and source cell, see </w:t>
      </w:r>
      <w:r w:rsidRPr="00391DBB">
        <w:fldChar w:fldCharType="begin"/>
      </w:r>
      <w:r w:rsidRPr="00391DBB">
        <w:instrText xml:space="preserve"> REF _Ref20313175 \h </w:instrText>
      </w:r>
      <w:r w:rsidR="00087C20" w:rsidRPr="00391DBB">
        <w:instrText xml:space="preserve"> \* MERGEFORMAT </w:instrText>
      </w:r>
      <w:r w:rsidRPr="00391DBB">
        <w:fldChar w:fldCharType="separate"/>
      </w:r>
      <w:r w:rsidRPr="00391DBB">
        <w:t xml:space="preserve">Figure </w:t>
      </w:r>
      <w:r w:rsidRPr="00391DBB">
        <w:rPr>
          <w:noProof/>
        </w:rPr>
        <w:t>1</w:t>
      </w:r>
      <w:r w:rsidRPr="00391DBB">
        <w:fldChar w:fldCharType="end"/>
      </w:r>
      <w:r w:rsidRPr="00391DBB">
        <w:t xml:space="preserve"> a</w:t>
      </w:r>
      <w:r>
        <w:t xml:space="preserve">nd therefore the TA can be reused at intra </w:t>
      </w:r>
      <w:r w:rsidR="007231D7">
        <w:t>satellite</w:t>
      </w:r>
      <w:r>
        <w:t xml:space="preserve"> HO in NTN.   </w:t>
      </w:r>
    </w:p>
    <w:p w14:paraId="4DAFA607" w14:textId="77777777" w:rsidR="008A4953" w:rsidRDefault="008A4953" w:rsidP="008A4953"/>
    <w:p w14:paraId="66812EC3" w14:textId="77777777" w:rsidR="008A4953" w:rsidRDefault="008A4953" w:rsidP="008A4953"/>
    <w:p w14:paraId="04EBCEFA" w14:textId="4F2271F7" w:rsidR="008A4953" w:rsidRDefault="008A4953" w:rsidP="008A4953">
      <w:pPr>
        <w:keepNext/>
        <w:jc w:val="center"/>
      </w:pPr>
      <w:r>
        <w:rPr>
          <w:noProof/>
          <w:lang w:val="en-US"/>
        </w:rPr>
        <w:drawing>
          <wp:inline distT="0" distB="0" distL="0" distR="0" wp14:anchorId="266C13A4" wp14:editId="1B3A32B4">
            <wp:extent cx="3514725" cy="2656973"/>
            <wp:effectExtent l="0" t="0" r="0" b="0"/>
            <wp:docPr id="3399" name="Picture 3399" descr="cid:image001.png@01D57E8B.A193A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57E8B.A193A760"/>
                    <pic:cNvPicPr>
                      <a:picLocks noChangeAspect="1" noChangeArrowheads="1"/>
                    </pic:cNvPicPr>
                  </pic:nvPicPr>
                  <pic:blipFill rotWithShape="1">
                    <a:blip r:embed="rId12" r:link="rId13">
                      <a:extLst>
                        <a:ext uri="{28A0092B-C50C-407E-A947-70E740481C1C}">
                          <a14:useLocalDpi xmlns:a14="http://schemas.microsoft.com/office/drawing/2010/main" val="0"/>
                        </a:ext>
                      </a:extLst>
                    </a:blip>
                    <a:srcRect t="7597" r="2243"/>
                    <a:stretch/>
                  </pic:blipFill>
                  <pic:spPr bwMode="auto">
                    <a:xfrm>
                      <a:off x="0" y="0"/>
                      <a:ext cx="3528831" cy="2667637"/>
                    </a:xfrm>
                    <a:prstGeom prst="rect">
                      <a:avLst/>
                    </a:prstGeom>
                    <a:noFill/>
                    <a:ln>
                      <a:noFill/>
                    </a:ln>
                    <a:extLst>
                      <a:ext uri="{53640926-AAD7-44D8-BBD7-CCE9431645EC}">
                        <a14:shadowObscured xmlns:a14="http://schemas.microsoft.com/office/drawing/2010/main"/>
                      </a:ext>
                    </a:extLst>
                  </pic:spPr>
                </pic:pic>
              </a:graphicData>
            </a:graphic>
          </wp:inline>
        </w:drawing>
      </w:r>
    </w:p>
    <w:p w14:paraId="65700204" w14:textId="5246907F" w:rsidR="008A4953" w:rsidRDefault="008A4953" w:rsidP="008A4953">
      <w:pPr>
        <w:pStyle w:val="Caption"/>
      </w:pPr>
      <w:r>
        <w:t xml:space="preserve">Figure </w:t>
      </w:r>
      <w:r>
        <w:fldChar w:fldCharType="begin"/>
      </w:r>
      <w:r>
        <w:instrText xml:space="preserve"> SEQ Figure \* ARABIC </w:instrText>
      </w:r>
      <w:r>
        <w:fldChar w:fldCharType="separate"/>
      </w:r>
      <w:r w:rsidR="00C8700B">
        <w:rPr>
          <w:noProof/>
        </w:rPr>
        <w:t>1</w:t>
      </w:r>
      <w:r>
        <w:fldChar w:fldCharType="end"/>
      </w:r>
      <w:r>
        <w:t xml:space="preserve"> TA value difference between cells at intra satellite HO is zero</w:t>
      </w:r>
    </w:p>
    <w:p w14:paraId="150A524F" w14:textId="77777777" w:rsidR="008A4953" w:rsidRPr="000A5417" w:rsidRDefault="008A4953" w:rsidP="008A4953"/>
    <w:p w14:paraId="48046808" w14:textId="54B74E05" w:rsidR="008A4953" w:rsidRDefault="008A4953" w:rsidP="008A4953">
      <w:pPr>
        <w:pStyle w:val="Observation"/>
        <w:numPr>
          <w:ilvl w:val="0"/>
          <w:numId w:val="27"/>
        </w:numPr>
        <w:overflowPunct/>
        <w:autoSpaceDE/>
        <w:autoSpaceDN/>
        <w:adjustRightInd/>
        <w:spacing w:after="160" w:line="259" w:lineRule="auto"/>
        <w:ind w:left="1701" w:hanging="1701"/>
        <w:jc w:val="left"/>
        <w:textAlignment w:val="auto"/>
      </w:pPr>
      <w:bookmarkStart w:id="11" w:name="_Toc23326965"/>
      <w:bookmarkStart w:id="12" w:name="_Toc23338401"/>
      <w:bookmarkStart w:id="13" w:name="_Toc23419239"/>
      <w:bookmarkStart w:id="14" w:name="_Toc23419246"/>
      <w:bookmarkStart w:id="15" w:name="_Toc23894673"/>
      <w:bookmarkStart w:id="16" w:name="_Toc24019181"/>
      <w:bookmarkStart w:id="17" w:name="_Toc24019426"/>
      <w:bookmarkStart w:id="18" w:name="_Toc24037073"/>
      <w:bookmarkStart w:id="19" w:name="_Toc24057294"/>
      <w:r>
        <w:rPr>
          <w:lang w:val="en-US"/>
        </w:rPr>
        <w:t xml:space="preserve">For intra satellite HO, the difference in </w:t>
      </w:r>
      <w:r w:rsidR="007A73E2">
        <w:rPr>
          <w:lang w:val="en-US"/>
        </w:rPr>
        <w:t>delay</w:t>
      </w:r>
      <w:r>
        <w:rPr>
          <w:lang w:val="en-US"/>
        </w:rPr>
        <w:t xml:space="preserve"> between cells is zero.</w:t>
      </w:r>
      <w:bookmarkEnd w:id="11"/>
      <w:bookmarkEnd w:id="12"/>
      <w:bookmarkEnd w:id="13"/>
      <w:bookmarkEnd w:id="14"/>
      <w:bookmarkEnd w:id="15"/>
      <w:bookmarkEnd w:id="16"/>
      <w:bookmarkEnd w:id="17"/>
      <w:bookmarkEnd w:id="18"/>
      <w:bookmarkEnd w:id="19"/>
    </w:p>
    <w:p w14:paraId="75E60E61" w14:textId="5052E310" w:rsidR="003F0DE3" w:rsidRDefault="00D47FCA" w:rsidP="008A4953">
      <w:r>
        <w:t>For compensating TA, the current</w:t>
      </w:r>
      <w:r w:rsidR="005C63AF">
        <w:t xml:space="preserve"> text</w:t>
      </w:r>
      <w:r>
        <w:t xml:space="preserve"> </w:t>
      </w:r>
      <w:r w:rsidR="00E95729">
        <w:t xml:space="preserve">is in the </w:t>
      </w:r>
      <w:proofErr w:type="gramStart"/>
      <w:r w:rsidR="00E95729">
        <w:t>TR</w:t>
      </w:r>
      <w:r w:rsidR="005C63AF">
        <w:t>(</w:t>
      </w:r>
      <w:proofErr w:type="gramEnd"/>
      <w:r w:rsidR="005C63AF">
        <w:t>38.821, v0.9.0 draft)</w:t>
      </w:r>
      <w:r w:rsidR="00E95729">
        <w:t xml:space="preserve"> from RAN2 perspective:</w:t>
      </w:r>
    </w:p>
    <w:p w14:paraId="2262F95F" w14:textId="08E57D73" w:rsidR="00E95729" w:rsidRPr="0046369E" w:rsidRDefault="008F5B0A" w:rsidP="0046369E">
      <w:pPr>
        <w:jc w:val="center"/>
        <w:rPr>
          <w:color w:val="FF0000"/>
        </w:rPr>
      </w:pPr>
      <w:r w:rsidRPr="0046369E">
        <w:rPr>
          <w:color w:val="FF0000"/>
        </w:rPr>
        <w:t xml:space="preserve">----- BEGINNING OF </w:t>
      </w:r>
      <w:r w:rsidR="00934243" w:rsidRPr="0046369E">
        <w:rPr>
          <w:color w:val="FF0000"/>
        </w:rPr>
        <w:t>TR -----</w:t>
      </w:r>
    </w:p>
    <w:p w14:paraId="3F8D9AF3" w14:textId="77777777" w:rsidR="000874BC" w:rsidRPr="00180438" w:rsidRDefault="000874BC" w:rsidP="000874BC">
      <w:pPr>
        <w:rPr>
          <w:rFonts w:eastAsia="SimSun"/>
          <w:u w:val="single"/>
        </w:rPr>
      </w:pPr>
      <w:r w:rsidRPr="00180438">
        <w:rPr>
          <w:u w:val="single"/>
        </w:rPr>
        <w:t>Possible Solution</w:t>
      </w:r>
      <w:r w:rsidRPr="00180438">
        <w:rPr>
          <w:rFonts w:eastAsia="SimSun"/>
          <w:u w:val="single"/>
        </w:rPr>
        <w:t>s</w:t>
      </w:r>
    </w:p>
    <w:p w14:paraId="367E3D03" w14:textId="77777777" w:rsidR="000874BC" w:rsidRPr="00180438" w:rsidRDefault="000874BC" w:rsidP="000874BC">
      <w:r w:rsidRPr="00180438">
        <w:t>As shown in Figure 7.2.1.1.1.2-</w:t>
      </w:r>
      <w:r w:rsidRPr="00180438">
        <w:rPr>
          <w:rFonts w:eastAsia="SimSun"/>
        </w:rPr>
        <w:t>8</w:t>
      </w:r>
      <w:r w:rsidRPr="00180438">
        <w:t xml:space="preserve">, the value of common TA is determined by d0 for regenerative payload and d0+d0_F for bent-pipe payload while the value of UE specific TA is determined by d1-d0. </w:t>
      </w:r>
    </w:p>
    <w:p w14:paraId="23F762AD" w14:textId="2A94C82C" w:rsidR="000874BC" w:rsidRPr="00180438" w:rsidRDefault="000874BC" w:rsidP="000874BC">
      <w:pPr>
        <w:ind w:firstLineChars="550" w:firstLine="1104"/>
        <w:rPr>
          <w:b/>
        </w:rPr>
      </w:pPr>
      <w:r w:rsidRPr="00180438">
        <w:rPr>
          <w:b/>
          <w:noProof/>
        </w:rPr>
        <w:drawing>
          <wp:inline distT="0" distB="0" distL="0" distR="0" wp14:anchorId="7F78276E" wp14:editId="1BA004DF">
            <wp:extent cx="4519930" cy="21132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19930" cy="2113280"/>
                    </a:xfrm>
                    <a:prstGeom prst="rect">
                      <a:avLst/>
                    </a:prstGeom>
                    <a:noFill/>
                    <a:ln>
                      <a:noFill/>
                    </a:ln>
                  </pic:spPr>
                </pic:pic>
              </a:graphicData>
            </a:graphic>
          </wp:inline>
        </w:drawing>
      </w:r>
    </w:p>
    <w:p w14:paraId="64913E5E" w14:textId="77777777" w:rsidR="000874BC" w:rsidRPr="00180438" w:rsidRDefault="000874BC" w:rsidP="000874BC">
      <w:pPr>
        <w:pStyle w:val="TF"/>
      </w:pPr>
      <w:r w:rsidRPr="00180438">
        <w:t>Figure 7.2.1.1.1.2-</w:t>
      </w:r>
      <w:r w:rsidRPr="00180438">
        <w:rPr>
          <w:rFonts w:eastAsia="SimSun"/>
        </w:rPr>
        <w:t>8</w:t>
      </w:r>
      <w:r>
        <w:t>:</w:t>
      </w:r>
      <w:r w:rsidRPr="00180438">
        <w:t xml:space="preserve"> Common TA and UE specific TA calculation</w:t>
      </w:r>
    </w:p>
    <w:p w14:paraId="09FFC51C" w14:textId="6DAEA1A2" w:rsidR="00934243" w:rsidRDefault="000874BC" w:rsidP="008A4953">
      <w:r w:rsidRPr="00180438">
        <w:t xml:space="preserve">For UE without UE location information, </w:t>
      </w:r>
      <w:r w:rsidRPr="00CA1EF7">
        <w:rPr>
          <w:highlight w:val="yellow"/>
        </w:rPr>
        <w:t xml:space="preserve">broadcasting a common TA for NTN or extending the value range of the existing TA offset broadcast in system information is the baseline for initial timing advance during random access procedure in NTN. </w:t>
      </w:r>
      <w:r w:rsidRPr="00CA1EF7">
        <w:rPr>
          <w:b/>
          <w:highlight w:val="yellow"/>
        </w:rPr>
        <w:t>Compensating the common TA at network side by implementation can be discussed in WI phase.</w:t>
      </w:r>
      <w:r w:rsidRPr="00180438">
        <w:t xml:space="preserve"> The UE specific TA is compensated via Timing Advance Command field in random access response.</w:t>
      </w:r>
    </w:p>
    <w:p w14:paraId="4CF8B465" w14:textId="31DE5CBD" w:rsidR="00E95729" w:rsidRPr="00CA1EF7" w:rsidRDefault="00934243" w:rsidP="00CA1EF7">
      <w:pPr>
        <w:jc w:val="center"/>
        <w:rPr>
          <w:color w:val="FF0000"/>
        </w:rPr>
      </w:pPr>
      <w:r w:rsidRPr="00CA1EF7">
        <w:rPr>
          <w:color w:val="FF0000"/>
        </w:rPr>
        <w:t>---- END OF TR -----</w:t>
      </w:r>
    </w:p>
    <w:p w14:paraId="22F71970" w14:textId="77777777" w:rsidR="006B587C" w:rsidRDefault="006B587C" w:rsidP="008A4953"/>
    <w:p w14:paraId="35F6E879" w14:textId="308B6F1F" w:rsidR="00B41469" w:rsidRDefault="00346B0D" w:rsidP="008A4953">
      <w:r>
        <w:t xml:space="preserve">From the perspective of </w:t>
      </w:r>
      <w:r w:rsidR="00AA673D">
        <w:t>RACH-less</w:t>
      </w:r>
      <w:r w:rsidR="00B41469">
        <w:t>:</w:t>
      </w:r>
      <w:r w:rsidR="003E51F1">
        <w:t xml:space="preserve"> </w:t>
      </w:r>
    </w:p>
    <w:p w14:paraId="74FF6603" w14:textId="025AF0FD" w:rsidR="00E95729" w:rsidRDefault="00B41469" w:rsidP="00B41469">
      <w:pPr>
        <w:pStyle w:val="ListParagraph"/>
        <w:numPr>
          <w:ilvl w:val="0"/>
          <w:numId w:val="20"/>
        </w:numPr>
      </w:pPr>
      <w:r>
        <w:t>I</w:t>
      </w:r>
      <w:r w:rsidR="003E51F1">
        <w:t xml:space="preserve">f the network uses MAC CE TA </w:t>
      </w:r>
      <w:r w:rsidR="00B731B3">
        <w:t xml:space="preserve">to compensate for the full delay, </w:t>
      </w:r>
      <w:r>
        <w:t xml:space="preserve">this means that when doing handover from cell1 to cell2 the </w:t>
      </w:r>
      <w:r w:rsidR="00053A64">
        <w:t>TA</w:t>
      </w:r>
      <w:r w:rsidR="00053A64">
        <w:rPr>
          <w:vertAlign w:val="subscript"/>
        </w:rPr>
        <w:t>cell1</w:t>
      </w:r>
      <w:r w:rsidR="00053A64">
        <w:t>=TA</w:t>
      </w:r>
      <w:r w:rsidR="00053A64">
        <w:rPr>
          <w:vertAlign w:val="subscript"/>
        </w:rPr>
        <w:t>cell2</w:t>
      </w:r>
      <w:r>
        <w:t xml:space="preserve">. </w:t>
      </w:r>
    </w:p>
    <w:p w14:paraId="2295FC65" w14:textId="6DCCDC41" w:rsidR="00B41469" w:rsidRDefault="00B41469" w:rsidP="00B41469">
      <w:pPr>
        <w:pStyle w:val="ListParagraph"/>
        <w:numPr>
          <w:ilvl w:val="0"/>
          <w:numId w:val="20"/>
        </w:numPr>
      </w:pPr>
      <w:r>
        <w:t xml:space="preserve">If the network </w:t>
      </w:r>
      <w:r w:rsidR="00FF0674">
        <w:t xml:space="preserve">partly compensates for the TA, the impact is </w:t>
      </w:r>
      <w:r w:rsidR="0037472B">
        <w:t>different but not very l</w:t>
      </w:r>
      <w:r w:rsidR="00FF0674">
        <w:t>arge:</w:t>
      </w:r>
    </w:p>
    <w:p w14:paraId="1368D36C" w14:textId="059722AC" w:rsidR="00FF0674" w:rsidRDefault="00FF0674" w:rsidP="00FF0674">
      <w:pPr>
        <w:pStyle w:val="ListParagraph"/>
        <w:numPr>
          <w:ilvl w:val="1"/>
          <w:numId w:val="20"/>
        </w:numPr>
      </w:pPr>
      <w:r>
        <w:t>If the network compensates equally much for all cells</w:t>
      </w:r>
      <w:r w:rsidR="003B7542">
        <w:t xml:space="preserve"> it is obvious that there </w:t>
      </w:r>
      <w:proofErr w:type="gramStart"/>
      <w:r w:rsidR="003B7542">
        <w:t>are</w:t>
      </w:r>
      <w:proofErr w:type="gramEnd"/>
      <w:r w:rsidR="003B7542">
        <w:t xml:space="preserve"> no impact</w:t>
      </w:r>
      <w:r w:rsidR="006E2C22">
        <w:t xml:space="preserve"> thus TA</w:t>
      </w:r>
      <w:r w:rsidR="006E2C22">
        <w:rPr>
          <w:vertAlign w:val="subscript"/>
        </w:rPr>
        <w:t>cell1</w:t>
      </w:r>
      <w:r w:rsidR="005C2DC3">
        <w:t>=TA</w:t>
      </w:r>
      <w:r w:rsidR="005C2DC3">
        <w:rPr>
          <w:vertAlign w:val="subscript"/>
        </w:rPr>
        <w:t>cell2</w:t>
      </w:r>
      <w:r w:rsidR="003B7542">
        <w:t>.</w:t>
      </w:r>
    </w:p>
    <w:p w14:paraId="3ED34566" w14:textId="5EF09B21" w:rsidR="003B7542" w:rsidRDefault="003B7542" w:rsidP="00657042">
      <w:pPr>
        <w:pStyle w:val="ListParagraph"/>
        <w:numPr>
          <w:ilvl w:val="1"/>
          <w:numId w:val="20"/>
        </w:numPr>
      </w:pPr>
      <w:r>
        <w:t xml:space="preserve">If the network compensates, for instance by using the minimum delay in the cell and then uses TA to adjust for the differential delay, then the </w:t>
      </w:r>
      <w:r w:rsidR="00CA2B74">
        <w:t xml:space="preserve">compensation factor should be relatively static, thus it should be known for all cells. </w:t>
      </w:r>
      <w:proofErr w:type="gramStart"/>
      <w:r w:rsidR="00CA2B74">
        <w:t>Therefore</w:t>
      </w:r>
      <w:proofErr w:type="gramEnd"/>
      <w:r w:rsidR="00CA2B74">
        <w:t xml:space="preserve"> the </w:t>
      </w:r>
      <w:r w:rsidR="008531C5">
        <w:t xml:space="preserve">UE could easily be given a TA-compensation </w:t>
      </w:r>
      <w:r w:rsidR="0081675B">
        <w:t>addition,</w:t>
      </w:r>
      <w:r w:rsidR="00A91622">
        <w:t xml:space="preserve"> TA</w:t>
      </w:r>
      <w:r w:rsidR="00A91622">
        <w:rPr>
          <w:vertAlign w:val="subscript"/>
        </w:rPr>
        <w:t>cell1</w:t>
      </w:r>
      <w:r w:rsidR="00A91622">
        <w:t>=TA</w:t>
      </w:r>
      <w:r w:rsidR="00A91622">
        <w:rPr>
          <w:vertAlign w:val="subscript"/>
        </w:rPr>
        <w:t>cell2</w:t>
      </w:r>
      <w:r w:rsidR="00A91622">
        <w:t>+TA</w:t>
      </w:r>
      <w:r w:rsidR="00A91622">
        <w:rPr>
          <w:vertAlign w:val="subscript"/>
        </w:rPr>
        <w:t>comp</w:t>
      </w:r>
      <w:r w:rsidR="00752274">
        <w:t xml:space="preserve"> where the compensation is fully known by the network</w:t>
      </w:r>
      <w:r w:rsidR="00A91622">
        <w:t xml:space="preserve"> </w:t>
      </w:r>
      <w:proofErr w:type="spellStart"/>
      <w:r w:rsidR="0081675B">
        <w:t>TA</w:t>
      </w:r>
      <w:r w:rsidR="000E276E">
        <w:rPr>
          <w:vertAlign w:val="subscript"/>
        </w:rPr>
        <w:t>comp</w:t>
      </w:r>
      <w:proofErr w:type="spellEnd"/>
      <w:r w:rsidR="0081675B">
        <w:t xml:space="preserve"> = TA</w:t>
      </w:r>
      <w:r w:rsidR="00E97935">
        <w:rPr>
          <w:vertAlign w:val="subscript"/>
        </w:rPr>
        <w:t>network-compensation</w:t>
      </w:r>
      <w:r w:rsidR="0081675B" w:rsidRPr="00CA1EF7">
        <w:rPr>
          <w:vertAlign w:val="subscript"/>
        </w:rPr>
        <w:t>2</w:t>
      </w:r>
      <w:r w:rsidR="0081675B">
        <w:t xml:space="preserve"> – TA</w:t>
      </w:r>
      <w:r w:rsidR="00E97935">
        <w:rPr>
          <w:vertAlign w:val="subscript"/>
        </w:rPr>
        <w:t>network-compensation</w:t>
      </w:r>
      <w:r w:rsidR="0081675B" w:rsidRPr="00CA1EF7">
        <w:rPr>
          <w:vertAlign w:val="subscript"/>
        </w:rPr>
        <w:t>1</w:t>
      </w:r>
      <w:r w:rsidR="00A91622">
        <w:t>.</w:t>
      </w:r>
    </w:p>
    <w:p w14:paraId="6274D186" w14:textId="77777777" w:rsidR="003F0DE3" w:rsidRDefault="003F0DE3" w:rsidP="008A4953"/>
    <w:p w14:paraId="6C17D1BF" w14:textId="119EE610" w:rsidR="008A4953" w:rsidRDefault="008A4953" w:rsidP="008A4953">
      <w:r>
        <w:t xml:space="preserve">It is highly probable that the available PRACH occasion in </w:t>
      </w:r>
      <w:proofErr w:type="gramStart"/>
      <w:r>
        <w:t>a</w:t>
      </w:r>
      <w:proofErr w:type="gramEnd"/>
      <w:r>
        <w:t xml:space="preserve"> NTN cell will be sparse in order to mitigate ambiguities that arises due to large differential delays in NTN cells. It also believed that the RACH capacity will be limited even in less populated areas, again due to the large supported cells in NTN. </w:t>
      </w:r>
      <w:r w:rsidR="00AA673D">
        <w:t>RACH-less</w:t>
      </w:r>
      <w:r>
        <w:t xml:space="preserve"> will offload the PRACH resources and thus reduce the collision rate. It also has the potential to reduce the interruption time since it is possible to use dense pre-allocate grants in the HO command.  </w:t>
      </w:r>
    </w:p>
    <w:p w14:paraId="68D67A3B" w14:textId="17EC9E3A" w:rsidR="008A4953" w:rsidRDefault="00AA673D" w:rsidP="008A4953">
      <w:pPr>
        <w:pStyle w:val="Observation"/>
        <w:numPr>
          <w:ilvl w:val="0"/>
          <w:numId w:val="27"/>
        </w:numPr>
        <w:overflowPunct/>
        <w:autoSpaceDE/>
        <w:autoSpaceDN/>
        <w:adjustRightInd/>
        <w:spacing w:after="160" w:line="259" w:lineRule="auto"/>
        <w:ind w:left="1701" w:hanging="1701"/>
        <w:jc w:val="left"/>
        <w:textAlignment w:val="auto"/>
      </w:pPr>
      <w:bookmarkStart w:id="20" w:name="_Toc23326966"/>
      <w:bookmarkStart w:id="21" w:name="_Toc23338402"/>
      <w:bookmarkStart w:id="22" w:name="_Toc23419240"/>
      <w:bookmarkStart w:id="23" w:name="_Toc23419247"/>
      <w:bookmarkStart w:id="24" w:name="_Toc23894674"/>
      <w:bookmarkStart w:id="25" w:name="_Toc24019182"/>
      <w:bookmarkStart w:id="26" w:name="_Toc24019427"/>
      <w:bookmarkStart w:id="27" w:name="_Toc24037074"/>
      <w:bookmarkStart w:id="28" w:name="_Toc24057295"/>
      <w:r>
        <w:t>RACH-less</w:t>
      </w:r>
      <w:r w:rsidR="008A4953" w:rsidRPr="00256DDD">
        <w:t xml:space="preserve"> would not suffer from sparse PRACH occasion and</w:t>
      </w:r>
      <w:r w:rsidR="008A4953">
        <w:t xml:space="preserve"> could therefore minimize the interruption time.</w:t>
      </w:r>
      <w:bookmarkEnd w:id="20"/>
      <w:bookmarkEnd w:id="21"/>
      <w:bookmarkEnd w:id="22"/>
      <w:bookmarkEnd w:id="23"/>
      <w:bookmarkEnd w:id="24"/>
      <w:bookmarkEnd w:id="25"/>
      <w:bookmarkEnd w:id="26"/>
      <w:bookmarkEnd w:id="27"/>
      <w:bookmarkEnd w:id="28"/>
      <w:r w:rsidR="008A4953" w:rsidRPr="00256DDD">
        <w:t xml:space="preserve"> </w:t>
      </w:r>
    </w:p>
    <w:p w14:paraId="071C0E5E" w14:textId="14466CC8" w:rsidR="008A4953" w:rsidRDefault="00AA673D" w:rsidP="008A4953">
      <w:pPr>
        <w:pStyle w:val="Observation"/>
        <w:numPr>
          <w:ilvl w:val="0"/>
          <w:numId w:val="27"/>
        </w:numPr>
        <w:overflowPunct/>
        <w:autoSpaceDE/>
        <w:autoSpaceDN/>
        <w:adjustRightInd/>
        <w:spacing w:after="160" w:line="259" w:lineRule="auto"/>
        <w:ind w:left="1701" w:hanging="1701"/>
        <w:jc w:val="left"/>
        <w:textAlignment w:val="auto"/>
      </w:pPr>
      <w:bookmarkStart w:id="29" w:name="_Toc23326967"/>
      <w:bookmarkStart w:id="30" w:name="_Toc23338403"/>
      <w:bookmarkStart w:id="31" w:name="_Toc23419241"/>
      <w:bookmarkStart w:id="32" w:name="_Toc23419248"/>
      <w:bookmarkStart w:id="33" w:name="_Toc23894675"/>
      <w:bookmarkStart w:id="34" w:name="_Toc24019183"/>
      <w:bookmarkStart w:id="35" w:name="_Toc24019428"/>
      <w:bookmarkStart w:id="36" w:name="_Toc24037075"/>
      <w:bookmarkStart w:id="37" w:name="_Toc24057296"/>
      <w:r>
        <w:t>RACH-less</w:t>
      </w:r>
      <w:r w:rsidR="008A4953">
        <w:t xml:space="preserve"> </w:t>
      </w:r>
      <w:r w:rsidR="008A4953" w:rsidRPr="00256DDD">
        <w:t>would offload the PRACH</w:t>
      </w:r>
      <w:r w:rsidR="0069740F">
        <w:t xml:space="preserve"> and decrease the </w:t>
      </w:r>
      <w:r w:rsidR="00692879">
        <w:t>RA collision rate</w:t>
      </w:r>
      <w:r w:rsidR="008A4953" w:rsidRPr="00256DDD">
        <w:t>. Something</w:t>
      </w:r>
      <w:r w:rsidR="008A4953">
        <w:t xml:space="preserve"> that is most valuable for NTN</w:t>
      </w:r>
      <w:bookmarkEnd w:id="29"/>
      <w:bookmarkEnd w:id="30"/>
      <w:bookmarkEnd w:id="31"/>
      <w:bookmarkEnd w:id="32"/>
      <w:bookmarkEnd w:id="33"/>
      <w:bookmarkEnd w:id="34"/>
      <w:bookmarkEnd w:id="35"/>
      <w:bookmarkEnd w:id="36"/>
      <w:bookmarkEnd w:id="37"/>
      <w:r w:rsidR="008A4953">
        <w:t xml:space="preserve"> </w:t>
      </w:r>
    </w:p>
    <w:bookmarkEnd w:id="0"/>
    <w:p w14:paraId="4CD5F575" w14:textId="5D7522F1" w:rsidR="00165304" w:rsidRDefault="00143E1C" w:rsidP="00165304">
      <w:pPr>
        <w:pStyle w:val="Heading2"/>
      </w:pPr>
      <w:r w:rsidDel="008A4953">
        <w:t xml:space="preserve">Comparison of </w:t>
      </w:r>
      <w:r w:rsidR="00391DBB">
        <w:t>RACH-less</w:t>
      </w:r>
      <w:r w:rsidR="00165304">
        <w:t xml:space="preserve"> HO with 2-step CFRA</w:t>
      </w:r>
    </w:p>
    <w:p w14:paraId="4736710E" w14:textId="270C611B" w:rsidR="00165304" w:rsidRDefault="00165304" w:rsidP="00165304">
      <w:r>
        <w:t>Since the gains mainly targeted by RACH</w:t>
      </w:r>
      <w:r w:rsidR="00391DBB">
        <w:t>-</w:t>
      </w:r>
      <w:r>
        <w:t xml:space="preserve">less HO is the elimination of Msg1 and Msg2 in the </w:t>
      </w:r>
      <w:r w:rsidR="006C2063">
        <w:t>4</w:t>
      </w:r>
      <w:r w:rsidR="00A250FB">
        <w:t>-</w:t>
      </w:r>
      <w:r w:rsidR="006C2063">
        <w:t xml:space="preserve">step </w:t>
      </w:r>
      <w:r>
        <w:t>RA procedure in the target cell, it is highly interesting to see how HO with 2-step RA would measure up against RACH</w:t>
      </w:r>
      <w:r w:rsidR="00391DBB">
        <w:t>-</w:t>
      </w:r>
      <w:r>
        <w:t xml:space="preserve">less HO. With 2-step RA in the target cell, the UE can transmit the </w:t>
      </w:r>
      <w:proofErr w:type="spellStart"/>
      <w:r w:rsidRPr="007450B8">
        <w:rPr>
          <w:i/>
        </w:rPr>
        <w:t>RRCReconfigurationComplete</w:t>
      </w:r>
      <w:proofErr w:type="spellEnd"/>
      <w:r>
        <w:t xml:space="preserve"> message as a part of the first transmission in the target cell already in the first RACH occasion. Hence, the delay caused by the Msg1-Msg2 message exchange is eliminated in the case of HO with 2-step RA too.</w:t>
      </w:r>
    </w:p>
    <w:p w14:paraId="0E9C00FA" w14:textId="20F60368" w:rsidR="00165304" w:rsidRDefault="00165304" w:rsidP="00165304">
      <w:pPr>
        <w:pStyle w:val="Observation"/>
        <w:numPr>
          <w:ilvl w:val="0"/>
          <w:numId w:val="27"/>
        </w:numPr>
        <w:overflowPunct/>
        <w:autoSpaceDE/>
        <w:autoSpaceDN/>
        <w:adjustRightInd/>
        <w:spacing w:after="160" w:line="259" w:lineRule="auto"/>
        <w:ind w:left="1701" w:hanging="1701"/>
        <w:jc w:val="left"/>
        <w:textAlignment w:val="auto"/>
      </w:pPr>
      <w:bookmarkStart w:id="38" w:name="_Toc23894676"/>
      <w:bookmarkStart w:id="39" w:name="_Toc24019184"/>
      <w:bookmarkStart w:id="40" w:name="_Toc24019429"/>
      <w:bookmarkStart w:id="41" w:name="_Toc24037076"/>
      <w:bookmarkStart w:id="42" w:name="_Toc24057297"/>
      <w:r>
        <w:t>The delay caused by the Msg1-Msg2 message exchange is eliminated both with RACH</w:t>
      </w:r>
      <w:r w:rsidR="00C05BA7">
        <w:t>-</w:t>
      </w:r>
      <w:r>
        <w:t>less HO and with HO with 2-step RA.</w:t>
      </w:r>
      <w:bookmarkEnd w:id="38"/>
      <w:bookmarkEnd w:id="39"/>
      <w:bookmarkEnd w:id="40"/>
      <w:bookmarkEnd w:id="41"/>
      <w:bookmarkEnd w:id="42"/>
      <w:r>
        <w:t xml:space="preserve"> </w:t>
      </w:r>
    </w:p>
    <w:p w14:paraId="11DE36F6" w14:textId="18ED61E8" w:rsidR="00165304" w:rsidRDefault="00165304" w:rsidP="00165304">
      <w:pPr>
        <w:pStyle w:val="Observation"/>
        <w:numPr>
          <w:ilvl w:val="0"/>
          <w:numId w:val="27"/>
        </w:numPr>
        <w:overflowPunct/>
        <w:autoSpaceDE/>
        <w:autoSpaceDN/>
        <w:adjustRightInd/>
        <w:spacing w:after="160" w:line="259" w:lineRule="auto"/>
        <w:ind w:left="1701" w:hanging="1701"/>
        <w:jc w:val="left"/>
        <w:textAlignment w:val="auto"/>
      </w:pPr>
      <w:bookmarkStart w:id="43" w:name="_Toc23894677"/>
      <w:bookmarkStart w:id="44" w:name="_Toc24019185"/>
      <w:bookmarkStart w:id="45" w:name="_Toc24019430"/>
      <w:bookmarkStart w:id="46" w:name="_Toc24037077"/>
      <w:bookmarkStart w:id="47" w:name="_Toc24057298"/>
      <w:r>
        <w:t>The interruption times are similar in RACH</w:t>
      </w:r>
      <w:r w:rsidR="00C05BA7">
        <w:t>-</w:t>
      </w:r>
      <w:r>
        <w:t>less HO and HO with 2-step RA, depending on the relation between the (time domain) density of pre-allocated UL grants and that of PRACH occasions for 2-step RA.</w:t>
      </w:r>
      <w:bookmarkEnd w:id="43"/>
      <w:bookmarkEnd w:id="44"/>
      <w:bookmarkEnd w:id="45"/>
      <w:bookmarkEnd w:id="46"/>
      <w:bookmarkEnd w:id="47"/>
    </w:p>
    <w:p w14:paraId="14EF416E" w14:textId="65D1D2CD" w:rsidR="00165304" w:rsidRPr="00CC14E0" w:rsidRDefault="00165304" w:rsidP="00165304">
      <w:r>
        <w:t>However, there are other noteworthy differences between the two methods. Since pre-allocated UL grants in the RACH</w:t>
      </w:r>
      <w:r w:rsidR="00C05BA7">
        <w:t>-</w:t>
      </w:r>
      <w:r>
        <w:t>less HO case are allocated over a short temporary period, they can assumedly be denser than the PRACH occasions for 2-step RA.</w:t>
      </w:r>
    </w:p>
    <w:p w14:paraId="39ADC612" w14:textId="77777777" w:rsidR="00165304" w:rsidRDefault="00165304" w:rsidP="00165304">
      <w:pPr>
        <w:pStyle w:val="Observation"/>
        <w:numPr>
          <w:ilvl w:val="0"/>
          <w:numId w:val="27"/>
        </w:numPr>
        <w:overflowPunct/>
        <w:autoSpaceDE/>
        <w:autoSpaceDN/>
        <w:adjustRightInd/>
        <w:spacing w:after="160" w:line="259" w:lineRule="auto"/>
        <w:ind w:left="1701" w:hanging="1701"/>
        <w:jc w:val="left"/>
        <w:textAlignment w:val="auto"/>
      </w:pPr>
      <w:bookmarkStart w:id="48" w:name="_Toc23894678"/>
      <w:bookmarkStart w:id="49" w:name="_Toc24019186"/>
      <w:bookmarkStart w:id="50" w:name="_Toc24019431"/>
      <w:bookmarkStart w:id="51" w:name="_Toc24037078"/>
      <w:bookmarkStart w:id="52" w:name="_Toc24057299"/>
      <w:r>
        <w:t>The large differential delay as due to the large cell sizes supported in NTN, the PRACH occasion for 2-step RA might need to be spares in order to not introduce ambiguities during RA attempts.</w:t>
      </w:r>
      <w:bookmarkEnd w:id="48"/>
      <w:bookmarkEnd w:id="49"/>
      <w:bookmarkEnd w:id="50"/>
      <w:bookmarkEnd w:id="51"/>
      <w:bookmarkEnd w:id="52"/>
      <w:r>
        <w:t xml:space="preserve">  </w:t>
      </w:r>
    </w:p>
    <w:p w14:paraId="286F89E4" w14:textId="307386B0" w:rsidR="00F70AE1" w:rsidRDefault="00165304" w:rsidP="00165304">
      <w:bookmarkStart w:id="53" w:name="_Toc23894679"/>
      <w:r>
        <w:t>The pre-allocated UL grants may be adapted for the UE, e.g. larger if desired and with tailored MCS, based on measurement reports from the UE. Furthermore, with RACH</w:t>
      </w:r>
      <w:r w:rsidR="00C72961">
        <w:t xml:space="preserve"> </w:t>
      </w:r>
      <w:r>
        <w:t>less HO the UE can avoid the overhead of the RA preamble transmission</w:t>
      </w:r>
      <w:r w:rsidR="008A3D7F">
        <w:t xml:space="preserve"> and therefore </w:t>
      </w:r>
      <w:r w:rsidR="00A20359">
        <w:t>not increase the RA collision rate</w:t>
      </w:r>
      <w:r w:rsidR="009F1CA5">
        <w:t xml:space="preserve"> at HO</w:t>
      </w:r>
      <w:r>
        <w:t xml:space="preserve">. </w:t>
      </w:r>
      <w:bookmarkEnd w:id="53"/>
    </w:p>
    <w:p w14:paraId="4429C292" w14:textId="3491D918" w:rsidR="00FB752A" w:rsidRPr="00CC14E0" w:rsidRDefault="00AA673D" w:rsidP="007F7799">
      <w:pPr>
        <w:pStyle w:val="Observation"/>
        <w:numPr>
          <w:ilvl w:val="0"/>
          <w:numId w:val="27"/>
        </w:numPr>
        <w:overflowPunct/>
        <w:autoSpaceDE/>
        <w:autoSpaceDN/>
        <w:adjustRightInd/>
        <w:spacing w:after="160" w:line="259" w:lineRule="auto"/>
        <w:ind w:left="1701" w:hanging="1701"/>
        <w:jc w:val="left"/>
        <w:textAlignment w:val="auto"/>
      </w:pPr>
      <w:bookmarkStart w:id="54" w:name="_Toc23894680"/>
      <w:bookmarkStart w:id="55" w:name="_Toc24019187"/>
      <w:bookmarkStart w:id="56" w:name="_Toc24019432"/>
      <w:bookmarkStart w:id="57" w:name="_Toc24037079"/>
      <w:bookmarkStart w:id="58" w:name="_Toc24057300"/>
      <w:r>
        <w:t>RACH-less</w:t>
      </w:r>
      <w:r w:rsidR="007A606A">
        <w:t xml:space="preserve"> </w:t>
      </w:r>
      <w:r w:rsidR="002C0198">
        <w:t xml:space="preserve">will not increase the </w:t>
      </w:r>
      <w:r w:rsidR="00B9216A">
        <w:t xml:space="preserve">preamble </w:t>
      </w:r>
      <w:r w:rsidR="002C0198">
        <w:t>collision rate</w:t>
      </w:r>
      <w:r w:rsidR="00B9216A">
        <w:t xml:space="preserve"> </w:t>
      </w:r>
      <w:r w:rsidR="009756DC">
        <w:t>and will leave the RA capacity of the cell to be used for</w:t>
      </w:r>
      <w:r w:rsidR="00E95841">
        <w:t xml:space="preserve"> other RA attempts</w:t>
      </w:r>
      <w:r w:rsidR="007F7799">
        <w:t>.</w:t>
      </w:r>
      <w:bookmarkEnd w:id="54"/>
      <w:bookmarkEnd w:id="55"/>
      <w:bookmarkEnd w:id="56"/>
      <w:bookmarkEnd w:id="57"/>
      <w:bookmarkEnd w:id="58"/>
      <w:r w:rsidR="00FB752A">
        <w:t xml:space="preserve"> </w:t>
      </w:r>
    </w:p>
    <w:p w14:paraId="154ADA0D" w14:textId="77777777" w:rsidR="00172CDE" w:rsidRDefault="00172CDE" w:rsidP="00165304"/>
    <w:p w14:paraId="660A230A" w14:textId="214058A5" w:rsidR="000E7696" w:rsidRDefault="000E7696" w:rsidP="000E7696">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Comparisons between 2-step RACH and RACH-less</w:t>
      </w:r>
    </w:p>
    <w:tbl>
      <w:tblPr>
        <w:tblStyle w:val="TableGrid"/>
        <w:tblW w:w="0" w:type="auto"/>
        <w:tblLook w:val="04A0" w:firstRow="1" w:lastRow="0" w:firstColumn="1" w:lastColumn="0" w:noHBand="0" w:noVBand="1"/>
      </w:tblPr>
      <w:tblGrid>
        <w:gridCol w:w="3209"/>
        <w:gridCol w:w="3210"/>
        <w:gridCol w:w="3210"/>
      </w:tblGrid>
      <w:tr w:rsidR="00C17303" w14:paraId="1958E891" w14:textId="77777777" w:rsidTr="00CA1EF7">
        <w:tc>
          <w:tcPr>
            <w:tcW w:w="3209" w:type="dxa"/>
            <w:shd w:val="clear" w:color="auto" w:fill="E7E6E6" w:themeFill="background2"/>
          </w:tcPr>
          <w:p w14:paraId="0A0B9BE3" w14:textId="4C433480" w:rsidR="00C17303" w:rsidRPr="00391DBB" w:rsidRDefault="004A2515" w:rsidP="00165304">
            <w:pPr>
              <w:rPr>
                <w:b/>
              </w:rPr>
            </w:pPr>
            <w:r>
              <w:rPr>
                <w:b/>
              </w:rPr>
              <w:t>Mobility</w:t>
            </w:r>
            <w:r w:rsidR="001A5E16">
              <w:rPr>
                <w:b/>
              </w:rPr>
              <w:t>/</w:t>
            </w:r>
            <w:r>
              <w:rPr>
                <w:b/>
              </w:rPr>
              <w:t>RACH enhancements</w:t>
            </w:r>
          </w:p>
        </w:tc>
        <w:tc>
          <w:tcPr>
            <w:tcW w:w="3210" w:type="dxa"/>
            <w:shd w:val="clear" w:color="auto" w:fill="E7E6E6" w:themeFill="background2"/>
          </w:tcPr>
          <w:p w14:paraId="7A680FA1" w14:textId="68ED5130" w:rsidR="00C17303" w:rsidRPr="00391DBB" w:rsidRDefault="00AC3698" w:rsidP="00391DBB">
            <w:pPr>
              <w:jc w:val="center"/>
              <w:rPr>
                <w:b/>
              </w:rPr>
            </w:pPr>
            <w:r>
              <w:rPr>
                <w:b/>
              </w:rPr>
              <w:t>2-step CFRA</w:t>
            </w:r>
          </w:p>
        </w:tc>
        <w:tc>
          <w:tcPr>
            <w:tcW w:w="3210" w:type="dxa"/>
            <w:shd w:val="clear" w:color="auto" w:fill="E7E6E6" w:themeFill="background2"/>
          </w:tcPr>
          <w:p w14:paraId="052C8E3A" w14:textId="41E82945" w:rsidR="00C17303" w:rsidRPr="00391DBB" w:rsidRDefault="00AA673D" w:rsidP="00391DBB">
            <w:pPr>
              <w:jc w:val="center"/>
              <w:rPr>
                <w:b/>
              </w:rPr>
            </w:pPr>
            <w:r>
              <w:rPr>
                <w:b/>
              </w:rPr>
              <w:t>RACH-less</w:t>
            </w:r>
          </w:p>
        </w:tc>
      </w:tr>
      <w:tr w:rsidR="00C17303" w14:paraId="1F7D5D71" w14:textId="77777777" w:rsidTr="00C17303">
        <w:tc>
          <w:tcPr>
            <w:tcW w:w="3209" w:type="dxa"/>
          </w:tcPr>
          <w:p w14:paraId="02DEBD93" w14:textId="02B9401F" w:rsidR="00C17303" w:rsidRDefault="00EE017A" w:rsidP="00165304">
            <w:r>
              <w:lastRenderedPageBreak/>
              <w:t>Specification impact</w:t>
            </w:r>
          </w:p>
        </w:tc>
        <w:tc>
          <w:tcPr>
            <w:tcW w:w="3210" w:type="dxa"/>
          </w:tcPr>
          <w:p w14:paraId="361B5B0A" w14:textId="022E9641" w:rsidR="009B1BD4" w:rsidRDefault="009B1BD4" w:rsidP="00165304">
            <w:r>
              <w:t>Low specification impact*</w:t>
            </w:r>
          </w:p>
        </w:tc>
        <w:tc>
          <w:tcPr>
            <w:tcW w:w="3210" w:type="dxa"/>
          </w:tcPr>
          <w:p w14:paraId="52804FAC" w14:textId="7230F12F" w:rsidR="009B1BD4" w:rsidRDefault="009B1BD4" w:rsidP="00165304">
            <w:r>
              <w:t>Low</w:t>
            </w:r>
            <w:r w:rsidR="0090521B">
              <w:t>/medium</w:t>
            </w:r>
            <w:r w:rsidR="00153681">
              <w:t xml:space="preserve"> specification impact</w:t>
            </w:r>
            <w:r w:rsidR="0090521B">
              <w:t xml:space="preserve"> for FR1. FR2 is FFS.</w:t>
            </w:r>
          </w:p>
        </w:tc>
      </w:tr>
      <w:tr w:rsidR="00C17303" w14:paraId="1CDD4D47" w14:textId="77777777" w:rsidTr="00C17303">
        <w:tc>
          <w:tcPr>
            <w:tcW w:w="3209" w:type="dxa"/>
          </w:tcPr>
          <w:p w14:paraId="2776775E" w14:textId="0737089F" w:rsidR="00C17303" w:rsidRDefault="006B37B7" w:rsidP="00165304">
            <w:r>
              <w:t>Scenario: Intra-satellite handover</w:t>
            </w:r>
          </w:p>
        </w:tc>
        <w:tc>
          <w:tcPr>
            <w:tcW w:w="3210" w:type="dxa"/>
          </w:tcPr>
          <w:p w14:paraId="55C5CD91" w14:textId="77777777" w:rsidR="00C17303" w:rsidRPr="00391DBB" w:rsidRDefault="00147A8C" w:rsidP="00165304">
            <w:pPr>
              <w:rPr>
                <w:b/>
              </w:rPr>
            </w:pPr>
            <w:r w:rsidRPr="00391DBB">
              <w:rPr>
                <w:b/>
              </w:rPr>
              <w:t>Pros</w:t>
            </w:r>
          </w:p>
          <w:p w14:paraId="259E2A70" w14:textId="777E93F8" w:rsidR="00147A8C" w:rsidRDefault="002603C6" w:rsidP="00D91D28">
            <w:r>
              <w:t>- May be a reliable solution.</w:t>
            </w:r>
          </w:p>
          <w:p w14:paraId="3AEB752A" w14:textId="77777777" w:rsidR="001A5E16" w:rsidRPr="00391DBB" w:rsidRDefault="001A5E16" w:rsidP="00165304">
            <w:pPr>
              <w:rPr>
                <w:b/>
              </w:rPr>
            </w:pPr>
            <w:r w:rsidRPr="00391DBB">
              <w:rPr>
                <w:b/>
              </w:rPr>
              <w:t>Cons</w:t>
            </w:r>
          </w:p>
          <w:p w14:paraId="67B41AD5" w14:textId="7CE1AF71" w:rsidR="001A5E16" w:rsidRDefault="00C07DB7" w:rsidP="00D91D28">
            <w:r>
              <w:t xml:space="preserve">- </w:t>
            </w:r>
            <w:r w:rsidR="001A5E16">
              <w:t>Large amount of RACH required</w:t>
            </w:r>
            <w:r w:rsidR="007C5287">
              <w:t xml:space="preserve"> due to constant handovers.</w:t>
            </w:r>
          </w:p>
          <w:p w14:paraId="06CE1749" w14:textId="36AE18DF" w:rsidR="00C07DB7" w:rsidRDefault="00AC5B21" w:rsidP="00165304">
            <w:r>
              <w:t xml:space="preserve">- </w:t>
            </w:r>
            <w:r w:rsidR="006F13E3">
              <w:t>One RTT before UL/DL transmission may continue.</w:t>
            </w:r>
          </w:p>
        </w:tc>
        <w:tc>
          <w:tcPr>
            <w:tcW w:w="3210" w:type="dxa"/>
          </w:tcPr>
          <w:p w14:paraId="4E0B768C" w14:textId="77777777" w:rsidR="00C17303" w:rsidRPr="00391DBB" w:rsidRDefault="001A5E16" w:rsidP="00165304">
            <w:pPr>
              <w:rPr>
                <w:b/>
              </w:rPr>
            </w:pPr>
            <w:r w:rsidRPr="00391DBB">
              <w:rPr>
                <w:b/>
              </w:rPr>
              <w:t>Pros</w:t>
            </w:r>
          </w:p>
          <w:p w14:paraId="3D515EBE" w14:textId="4BA441D6" w:rsidR="001A5E16" w:rsidRDefault="002603C6" w:rsidP="00D91D28">
            <w:r>
              <w:t xml:space="preserve">- </w:t>
            </w:r>
            <w:r w:rsidR="00B672DB">
              <w:t>No RACH-resources required.</w:t>
            </w:r>
          </w:p>
          <w:p w14:paraId="339DFB12" w14:textId="5F8AAE4D" w:rsidR="000E7696" w:rsidRDefault="000E7696" w:rsidP="00D91D28">
            <w:r>
              <w:t>- Minimized interruption with dense pre-allocated UL resources</w:t>
            </w:r>
          </w:p>
          <w:p w14:paraId="29A6FA43" w14:textId="77777777" w:rsidR="00B672DB" w:rsidRPr="00391DBB" w:rsidRDefault="00B672DB" w:rsidP="00165304">
            <w:pPr>
              <w:rPr>
                <w:b/>
              </w:rPr>
            </w:pPr>
            <w:r w:rsidRPr="00391DBB">
              <w:rPr>
                <w:b/>
              </w:rPr>
              <w:t>Cons</w:t>
            </w:r>
          </w:p>
          <w:p w14:paraId="2B5FFF99" w14:textId="4AAABE1E" w:rsidR="007C5287" w:rsidRDefault="007C5287" w:rsidP="005912B3">
            <w:r>
              <w:t xml:space="preserve">- </w:t>
            </w:r>
            <w:r w:rsidR="005912B3">
              <w:t>Needs accurate TA</w:t>
            </w:r>
          </w:p>
        </w:tc>
      </w:tr>
      <w:tr w:rsidR="00F232CB" w14:paraId="5C655701" w14:textId="77777777" w:rsidTr="006873F8">
        <w:tc>
          <w:tcPr>
            <w:tcW w:w="9629" w:type="dxa"/>
            <w:gridSpan w:val="3"/>
          </w:tcPr>
          <w:p w14:paraId="1E4872B5" w14:textId="6752A9D8" w:rsidR="00F232CB" w:rsidRDefault="00F232CB" w:rsidP="00D91D28">
            <w:r>
              <w:t xml:space="preserve">* </w:t>
            </w:r>
            <w:r w:rsidR="001B4B3D">
              <w:t xml:space="preserve">If CFRA for 2-step RA is finished for the 2-step RA WI. </w:t>
            </w:r>
          </w:p>
        </w:tc>
      </w:tr>
    </w:tbl>
    <w:p w14:paraId="2302D50E" w14:textId="64EF60A5" w:rsidR="00172CDE" w:rsidRDefault="00172CDE"/>
    <w:p w14:paraId="4E5B884F" w14:textId="46A0FE1B" w:rsidR="00342FF2" w:rsidRDefault="00342FF2">
      <w:r>
        <w:t xml:space="preserve">Given the </w:t>
      </w:r>
      <w:r w:rsidR="005253DD">
        <w:t xml:space="preserve">above analysis of </w:t>
      </w:r>
      <w:r w:rsidR="00AA673D">
        <w:t>RACH-less</w:t>
      </w:r>
      <w:r w:rsidR="005253DD">
        <w:t xml:space="preserve"> as compared to </w:t>
      </w:r>
      <w:r w:rsidR="00CA2747">
        <w:t>2</w:t>
      </w:r>
      <w:r w:rsidR="005253DD">
        <w:t>-step</w:t>
      </w:r>
      <w:r w:rsidR="00CA2747">
        <w:t xml:space="preserve"> RACH we propose to include the below TP into the TR to capture the potential gains of using </w:t>
      </w:r>
      <w:r w:rsidR="00AA673D">
        <w:t>RACH-less</w:t>
      </w:r>
      <w:r w:rsidR="00CA2747">
        <w:t xml:space="preserve"> in NTN</w:t>
      </w:r>
      <w:r w:rsidR="00F3095E">
        <w:t>.</w:t>
      </w:r>
    </w:p>
    <w:p w14:paraId="6104B531" w14:textId="77777777" w:rsidR="00F22D6B" w:rsidRDefault="00F22D6B" w:rsidP="00F22D6B">
      <w:pPr>
        <w:rPr>
          <w:rStyle w:val="xxbodytextChar"/>
          <w:rFonts w:cs="Arial"/>
        </w:rPr>
      </w:pPr>
    </w:p>
    <w:p w14:paraId="0CA81436" w14:textId="35D37D82" w:rsidR="00F22D6B" w:rsidRPr="00BC6B84" w:rsidRDefault="00F22D6B" w:rsidP="00F22D6B">
      <w:pPr>
        <w:pStyle w:val="Proposal"/>
        <w:overflowPunct/>
        <w:autoSpaceDE/>
        <w:autoSpaceDN/>
        <w:adjustRightInd/>
        <w:spacing w:line="259" w:lineRule="auto"/>
        <w:textAlignment w:val="auto"/>
        <w:rPr>
          <w:lang w:val="en-US" w:eastAsia="en-GB"/>
        </w:rPr>
      </w:pPr>
      <w:bookmarkStart w:id="59" w:name="_Toc16711644"/>
      <w:bookmarkStart w:id="60" w:name="_Toc16768151"/>
      <w:bookmarkStart w:id="61" w:name="_Toc16768176"/>
      <w:bookmarkStart w:id="62" w:name="_Toc16792742"/>
      <w:bookmarkStart w:id="63" w:name="_Toc16716854"/>
      <w:bookmarkStart w:id="64" w:name="_Toc21001371"/>
      <w:bookmarkStart w:id="65" w:name="_Toc21032443"/>
      <w:bookmarkStart w:id="66" w:name="_Toc347823621"/>
      <w:bookmarkStart w:id="67" w:name="_Toc347824073"/>
      <w:bookmarkStart w:id="68" w:name="_Toc347824246"/>
      <w:bookmarkStart w:id="69" w:name="_Toc23412525"/>
      <w:bookmarkStart w:id="70" w:name="_Toc23895325"/>
      <w:bookmarkStart w:id="71" w:name="_Toc23895440"/>
      <w:bookmarkStart w:id="72" w:name="_Toc24019188"/>
      <w:bookmarkStart w:id="73" w:name="_Toc24037082"/>
      <w:bookmarkStart w:id="74" w:name="_Toc24057301"/>
      <w:r w:rsidRPr="00AA1ABF">
        <w:t xml:space="preserve">RAN2 </w:t>
      </w:r>
      <w:r w:rsidR="006C11B5">
        <w:t>capture the below TP in TR 38.821</w:t>
      </w:r>
      <w:r w:rsidRPr="000900C0">
        <w:t>.</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6B103F2E" w14:textId="77777777" w:rsidR="00F3095E" w:rsidRPr="00391DBB" w:rsidRDefault="00F3095E" w:rsidP="00391DBB">
      <w:pPr>
        <w:rPr>
          <w:lang w:val="en-US"/>
        </w:rPr>
      </w:pPr>
    </w:p>
    <w:p w14:paraId="15FF5222" w14:textId="77777777" w:rsidR="00C01F33" w:rsidRPr="00CE0424" w:rsidRDefault="00C01F33" w:rsidP="00CE0424">
      <w:pPr>
        <w:pStyle w:val="Heading1"/>
      </w:pPr>
      <w:r w:rsidRPr="00CE0424">
        <w:t>Conclusion</w:t>
      </w:r>
    </w:p>
    <w:p w14:paraId="30F8DBFD" w14:textId="5C487810" w:rsidR="002C5738" w:rsidRDefault="008E065E" w:rsidP="008E065E">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C269C">
        <w:t>2</w:t>
      </w:r>
      <w:r w:rsidRPr="00CE0424">
        <w:rPr>
          <w:highlight w:val="cyan"/>
        </w:rPr>
        <w:fldChar w:fldCharType="end"/>
      </w:r>
      <w:r w:rsidRPr="00CE0424">
        <w:t xml:space="preserve"> we </w:t>
      </w:r>
      <w:r>
        <w:t>made the following observations</w:t>
      </w:r>
      <w:r w:rsidRPr="00CE0424">
        <w:t>:</w:t>
      </w:r>
    </w:p>
    <w:p w14:paraId="6332F685" w14:textId="77777777" w:rsidR="00196835" w:rsidRDefault="00196835" w:rsidP="008E065E">
      <w:pPr>
        <w:pStyle w:val="BodyText"/>
      </w:pPr>
    </w:p>
    <w:p w14:paraId="00FF40B5" w14:textId="77777777" w:rsidR="00E11FD6" w:rsidRDefault="008E065E">
      <w:pPr>
        <w:pStyle w:val="TOC1"/>
        <w:rPr>
          <w:rFonts w:asciiTheme="minorHAnsi" w:eastAsiaTheme="minorEastAsia" w:hAnsiTheme="minorHAnsi" w:cstheme="minorBidi"/>
          <w:b w:val="0"/>
          <w:sz w:val="22"/>
          <w:lang w:val="sv-SE"/>
        </w:rPr>
      </w:pPr>
      <w:r>
        <w:rPr>
          <w:b w:val="0"/>
          <w:bCs/>
        </w:rPr>
        <w:fldChar w:fldCharType="begin"/>
      </w:r>
      <w:r>
        <w:rPr>
          <w:bCs/>
        </w:rPr>
        <w:instrText xml:space="preserve"> TOC \f \n \t "Observation;1" </w:instrText>
      </w:r>
      <w:r>
        <w:rPr>
          <w:b w:val="0"/>
          <w:bCs/>
        </w:rPr>
        <w:fldChar w:fldCharType="separate"/>
      </w:r>
      <w:r w:rsidR="00E11FD6">
        <w:t>Observation 1</w:t>
      </w:r>
      <w:r w:rsidR="00E11FD6">
        <w:rPr>
          <w:rFonts w:asciiTheme="minorHAnsi" w:eastAsiaTheme="minorEastAsia" w:hAnsiTheme="minorHAnsi" w:cstheme="minorBidi"/>
          <w:b w:val="0"/>
          <w:sz w:val="22"/>
          <w:lang w:val="sv-SE"/>
        </w:rPr>
        <w:tab/>
      </w:r>
      <w:r w:rsidR="00E11FD6" w:rsidRPr="00105F5C">
        <w:t>Using the equations as in the TR for a cell diameter of 50km and UE density of 100 UEs per sq.km, the minimum handover rate is 24,565 handovers per cell per second.</w:t>
      </w:r>
    </w:p>
    <w:p w14:paraId="5B61FEFF" w14:textId="77777777" w:rsidR="00E11FD6" w:rsidRDefault="00E11FD6">
      <w:pPr>
        <w:pStyle w:val="TOC1"/>
        <w:rPr>
          <w:rFonts w:asciiTheme="minorHAnsi" w:eastAsiaTheme="minorEastAsia" w:hAnsiTheme="minorHAnsi" w:cstheme="minorBidi"/>
          <w:b w:val="0"/>
          <w:sz w:val="22"/>
          <w:lang w:val="sv-SE"/>
        </w:rPr>
      </w:pPr>
      <w:r>
        <w:t>Observation 2</w:t>
      </w:r>
      <w:r>
        <w:rPr>
          <w:rFonts w:asciiTheme="minorHAnsi" w:eastAsiaTheme="minorEastAsia" w:hAnsiTheme="minorHAnsi" w:cstheme="minorBidi"/>
          <w:b w:val="0"/>
          <w:sz w:val="22"/>
          <w:lang w:val="sv-SE"/>
        </w:rPr>
        <w:tab/>
      </w:r>
      <w:r w:rsidRPr="00105F5C">
        <w:t>To support mobility for NTN, signaling associated with handovers needs to be reduced.</w:t>
      </w:r>
    </w:p>
    <w:p w14:paraId="59807306" w14:textId="77777777" w:rsidR="00E11FD6" w:rsidRDefault="00E11FD6">
      <w:pPr>
        <w:pStyle w:val="TOC1"/>
        <w:rPr>
          <w:rFonts w:asciiTheme="minorHAnsi" w:eastAsiaTheme="minorEastAsia" w:hAnsiTheme="minorHAnsi" w:cstheme="minorBidi"/>
          <w:b w:val="0"/>
          <w:sz w:val="22"/>
          <w:lang w:val="sv-SE"/>
        </w:rPr>
      </w:pPr>
      <w:r>
        <w:t>Observation 3</w:t>
      </w:r>
      <w:r>
        <w:rPr>
          <w:rFonts w:asciiTheme="minorHAnsi" w:eastAsiaTheme="minorEastAsia" w:hAnsiTheme="minorHAnsi" w:cstheme="minorBidi"/>
          <w:b w:val="0"/>
          <w:sz w:val="22"/>
          <w:lang w:val="sv-SE"/>
        </w:rPr>
        <w:tab/>
      </w:r>
      <w:r w:rsidRPr="00105F5C">
        <w:t>For intra satellite HO, the difference in delay between cells is zero.</w:t>
      </w:r>
    </w:p>
    <w:p w14:paraId="2FC9922F" w14:textId="77777777" w:rsidR="00E11FD6" w:rsidRDefault="00E11FD6">
      <w:pPr>
        <w:pStyle w:val="TOC1"/>
        <w:rPr>
          <w:rFonts w:asciiTheme="minorHAnsi" w:eastAsiaTheme="minorEastAsia" w:hAnsiTheme="minorHAnsi" w:cstheme="minorBidi"/>
          <w:b w:val="0"/>
          <w:sz w:val="22"/>
          <w:lang w:val="sv-SE"/>
        </w:rPr>
      </w:pPr>
      <w:r>
        <w:t>Observation 4</w:t>
      </w:r>
      <w:r>
        <w:rPr>
          <w:rFonts w:asciiTheme="minorHAnsi" w:eastAsiaTheme="minorEastAsia" w:hAnsiTheme="minorHAnsi" w:cstheme="minorBidi"/>
          <w:b w:val="0"/>
          <w:sz w:val="22"/>
          <w:lang w:val="sv-SE"/>
        </w:rPr>
        <w:tab/>
      </w:r>
      <w:r>
        <w:t>RACH-less would not suffer from sparse PRACH occasion and could therefore minimize the interruption time.</w:t>
      </w:r>
    </w:p>
    <w:p w14:paraId="62F9E938" w14:textId="77777777" w:rsidR="00E11FD6" w:rsidRDefault="00E11FD6">
      <w:pPr>
        <w:pStyle w:val="TOC1"/>
        <w:rPr>
          <w:rFonts w:asciiTheme="minorHAnsi" w:eastAsiaTheme="minorEastAsia" w:hAnsiTheme="minorHAnsi" w:cstheme="minorBidi"/>
          <w:b w:val="0"/>
          <w:sz w:val="22"/>
          <w:lang w:val="sv-SE"/>
        </w:rPr>
      </w:pPr>
      <w:r>
        <w:t>Observation 5</w:t>
      </w:r>
      <w:r>
        <w:rPr>
          <w:rFonts w:asciiTheme="minorHAnsi" w:eastAsiaTheme="minorEastAsia" w:hAnsiTheme="minorHAnsi" w:cstheme="minorBidi"/>
          <w:b w:val="0"/>
          <w:sz w:val="22"/>
          <w:lang w:val="sv-SE"/>
        </w:rPr>
        <w:tab/>
      </w:r>
      <w:r>
        <w:t>RACH-less would offload the PRACH and decrease the RA collision rate. Something that is most valuable for NTN</w:t>
      </w:r>
    </w:p>
    <w:p w14:paraId="2874E283" w14:textId="77777777" w:rsidR="00E11FD6" w:rsidRDefault="00E11FD6">
      <w:pPr>
        <w:pStyle w:val="TOC1"/>
        <w:rPr>
          <w:rFonts w:asciiTheme="minorHAnsi" w:eastAsiaTheme="minorEastAsia" w:hAnsiTheme="minorHAnsi" w:cstheme="minorBidi"/>
          <w:b w:val="0"/>
          <w:sz w:val="22"/>
          <w:lang w:val="sv-SE"/>
        </w:rPr>
      </w:pPr>
      <w:r>
        <w:t>Observation 6</w:t>
      </w:r>
      <w:r>
        <w:rPr>
          <w:rFonts w:asciiTheme="minorHAnsi" w:eastAsiaTheme="minorEastAsia" w:hAnsiTheme="minorHAnsi" w:cstheme="minorBidi"/>
          <w:b w:val="0"/>
          <w:sz w:val="22"/>
          <w:lang w:val="sv-SE"/>
        </w:rPr>
        <w:tab/>
      </w:r>
      <w:r>
        <w:t>The delay caused by the Msg1-Msg2 message exchange is eliminated both with RACH-less HO and with HO with 2-step RA.</w:t>
      </w:r>
    </w:p>
    <w:p w14:paraId="272274E9" w14:textId="77777777" w:rsidR="00E11FD6" w:rsidRDefault="00E11FD6">
      <w:pPr>
        <w:pStyle w:val="TOC1"/>
        <w:rPr>
          <w:rFonts w:asciiTheme="minorHAnsi" w:eastAsiaTheme="minorEastAsia" w:hAnsiTheme="minorHAnsi" w:cstheme="minorBidi"/>
          <w:b w:val="0"/>
          <w:sz w:val="22"/>
          <w:lang w:val="sv-SE"/>
        </w:rPr>
      </w:pPr>
      <w:r>
        <w:t>Observation 7</w:t>
      </w:r>
      <w:r>
        <w:rPr>
          <w:rFonts w:asciiTheme="minorHAnsi" w:eastAsiaTheme="minorEastAsia" w:hAnsiTheme="minorHAnsi" w:cstheme="minorBidi"/>
          <w:b w:val="0"/>
          <w:sz w:val="22"/>
          <w:lang w:val="sv-SE"/>
        </w:rPr>
        <w:tab/>
      </w:r>
      <w:r>
        <w:t>The interruption times are similar in RACH-less HO and HO with 2-step RA, depending on the relation between the (time domain) density of pre-allocated UL grants and that of PRACH occasions for 2-step RA.</w:t>
      </w:r>
    </w:p>
    <w:p w14:paraId="6FEBE6C2" w14:textId="77777777" w:rsidR="00E11FD6" w:rsidRDefault="00E11FD6">
      <w:pPr>
        <w:pStyle w:val="TOC1"/>
        <w:rPr>
          <w:rFonts w:asciiTheme="minorHAnsi" w:eastAsiaTheme="minorEastAsia" w:hAnsiTheme="minorHAnsi" w:cstheme="minorBidi"/>
          <w:b w:val="0"/>
          <w:sz w:val="22"/>
          <w:lang w:val="sv-SE"/>
        </w:rPr>
      </w:pPr>
      <w:r>
        <w:t>Observation 8</w:t>
      </w:r>
      <w:r>
        <w:rPr>
          <w:rFonts w:asciiTheme="minorHAnsi" w:eastAsiaTheme="minorEastAsia" w:hAnsiTheme="minorHAnsi" w:cstheme="minorBidi"/>
          <w:b w:val="0"/>
          <w:sz w:val="22"/>
          <w:lang w:val="sv-SE"/>
        </w:rPr>
        <w:tab/>
      </w:r>
      <w:r>
        <w:t>The large differential delay as due to the large cell sizes supported in NTN, the PRACH occasion for 2-step RA might need to be spares in order to not introduce ambiguities during RA attempts.</w:t>
      </w:r>
      <w:bookmarkStart w:id="75" w:name="_GoBack"/>
      <w:bookmarkEnd w:id="75"/>
    </w:p>
    <w:p w14:paraId="480091B1" w14:textId="77777777" w:rsidR="00E11FD6" w:rsidRDefault="00E11FD6">
      <w:pPr>
        <w:pStyle w:val="TOC1"/>
        <w:rPr>
          <w:rFonts w:asciiTheme="minorHAnsi" w:eastAsiaTheme="minorEastAsia" w:hAnsiTheme="minorHAnsi" w:cstheme="minorBidi"/>
          <w:b w:val="0"/>
          <w:sz w:val="22"/>
          <w:lang w:val="sv-SE"/>
        </w:rPr>
      </w:pPr>
      <w:r>
        <w:t>Observation 9</w:t>
      </w:r>
      <w:r>
        <w:rPr>
          <w:rFonts w:asciiTheme="minorHAnsi" w:eastAsiaTheme="minorEastAsia" w:hAnsiTheme="minorHAnsi" w:cstheme="minorBidi"/>
          <w:b w:val="0"/>
          <w:sz w:val="22"/>
          <w:lang w:val="sv-SE"/>
        </w:rPr>
        <w:tab/>
      </w:r>
      <w:r>
        <w:t>RACH-less will not increase the preamble collision rate and will leave the RA capacity of the cell to be used for other RA attempts.</w:t>
      </w:r>
    </w:p>
    <w:p w14:paraId="5B22A5B8" w14:textId="45A5B435" w:rsidR="008E065E" w:rsidRDefault="008E065E" w:rsidP="008E065E">
      <w:pPr>
        <w:pStyle w:val="BodyText"/>
        <w:rPr>
          <w:b/>
          <w:bCs/>
        </w:rPr>
      </w:pPr>
      <w:r>
        <w:rPr>
          <w:b/>
          <w:bCs/>
        </w:rPr>
        <w:fldChar w:fldCharType="end"/>
      </w:r>
    </w:p>
    <w:p w14:paraId="5464BC47" w14:textId="6CA2B5CC" w:rsidR="002C5738"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C269C">
        <w:t>2</w:t>
      </w:r>
      <w:r w:rsidRPr="00CE0424">
        <w:rPr>
          <w:highlight w:val="cyan"/>
        </w:rPr>
        <w:fldChar w:fldCharType="end"/>
      </w:r>
      <w:r w:rsidRPr="00CE0424">
        <w:t xml:space="preserve"> we propose the following:</w:t>
      </w:r>
    </w:p>
    <w:p w14:paraId="39253711" w14:textId="77777777" w:rsidR="00F3276D" w:rsidRDefault="00F3276D" w:rsidP="008E065E">
      <w:pPr>
        <w:pStyle w:val="BodyText"/>
      </w:pPr>
    </w:p>
    <w:bookmarkStart w:id="76" w:name="_Hlk23894931"/>
    <w:p w14:paraId="38C26679" w14:textId="77777777" w:rsidR="00E11FD6" w:rsidRDefault="008E065E">
      <w:pPr>
        <w:pStyle w:val="TOC1"/>
        <w:rPr>
          <w:rFonts w:asciiTheme="minorHAnsi" w:eastAsiaTheme="minorEastAsia" w:hAnsiTheme="minorHAnsi" w:cstheme="minorBidi"/>
          <w:b w:val="0"/>
          <w:sz w:val="22"/>
          <w:lang w:val="sv-SE"/>
        </w:rPr>
      </w:pPr>
      <w:r>
        <w:rPr>
          <w:b w:val="0"/>
          <w:bCs/>
        </w:rPr>
        <w:fldChar w:fldCharType="begin"/>
      </w:r>
      <w:r>
        <w:rPr>
          <w:bCs/>
        </w:rPr>
        <w:instrText xml:space="preserve"> TOC \f \n \p " " \t "Proposal;1" </w:instrText>
      </w:r>
      <w:r>
        <w:rPr>
          <w:b w:val="0"/>
          <w:bCs/>
        </w:rPr>
        <w:fldChar w:fldCharType="separate"/>
      </w:r>
      <w:r w:rsidR="00E11FD6" w:rsidRPr="00C93BE1">
        <w:rPr>
          <w:lang w:eastAsia="en-GB"/>
        </w:rPr>
        <w:t>Proposal 1</w:t>
      </w:r>
      <w:r w:rsidR="00E11FD6">
        <w:rPr>
          <w:rFonts w:asciiTheme="minorHAnsi" w:eastAsiaTheme="minorEastAsia" w:hAnsiTheme="minorHAnsi" w:cstheme="minorBidi"/>
          <w:b w:val="0"/>
          <w:sz w:val="22"/>
          <w:lang w:val="sv-SE"/>
        </w:rPr>
        <w:tab/>
      </w:r>
      <w:r w:rsidR="00E11FD6">
        <w:t>RAN2 capture the below TP in TR 38.821.</w:t>
      </w:r>
    </w:p>
    <w:p w14:paraId="55B88DE8" w14:textId="17191835" w:rsidR="00C01F33" w:rsidRPr="00CE0424" w:rsidRDefault="008E065E" w:rsidP="006E062C">
      <w:r>
        <w:rPr>
          <w:b/>
          <w:bCs/>
        </w:rPr>
        <w:fldChar w:fldCharType="end"/>
      </w:r>
      <w:bookmarkEnd w:id="76"/>
    </w:p>
    <w:p w14:paraId="2428EA14" w14:textId="77777777" w:rsidR="00F507D1" w:rsidRPr="00CE0424" w:rsidRDefault="00F507D1" w:rsidP="00CE0424">
      <w:pPr>
        <w:pStyle w:val="Heading1"/>
      </w:pPr>
      <w:bookmarkStart w:id="77" w:name="_In-sequence_SDU_delivery"/>
      <w:bookmarkEnd w:id="77"/>
      <w:r w:rsidRPr="00CE0424">
        <w:lastRenderedPageBreak/>
        <w:t>References</w:t>
      </w:r>
    </w:p>
    <w:p w14:paraId="226AB8CF" w14:textId="77777777" w:rsidR="00030FD8" w:rsidRDefault="00030FD8" w:rsidP="00030FD8">
      <w:pPr>
        <w:pStyle w:val="Reference"/>
      </w:pPr>
      <w:bookmarkStart w:id="78" w:name="_Ref509923152"/>
      <w:bookmarkStart w:id="79" w:name="_Ref174151459"/>
      <w:bookmarkStart w:id="80" w:name="_Ref189809556"/>
      <w:r>
        <w:t>RP-18</w:t>
      </w:r>
      <w:r w:rsidRPr="003801E6">
        <w:t>1370</w:t>
      </w:r>
      <w:r>
        <w:t xml:space="preserve">, </w:t>
      </w:r>
      <w:r w:rsidRPr="00200924">
        <w:t xml:space="preserve">New </w:t>
      </w:r>
      <w:r>
        <w:t>S</w:t>
      </w:r>
      <w:r w:rsidRPr="00200924">
        <w:t xml:space="preserve">ID on </w:t>
      </w:r>
      <w:r>
        <w:t>Solutions</w:t>
      </w:r>
      <w:r w:rsidRPr="00FB25CB">
        <w:t xml:space="preserve"> for NR to support </w:t>
      </w:r>
      <w:proofErr w:type="gramStart"/>
      <w:r w:rsidRPr="00FB25CB">
        <w:t>Non Terrestrial</w:t>
      </w:r>
      <w:proofErr w:type="gramEnd"/>
      <w:r w:rsidRPr="00FB25CB">
        <w:t xml:space="preserve"> Network</w:t>
      </w:r>
      <w:r>
        <w:t xml:space="preserve">, Thales, RAN#80, </w:t>
      </w:r>
      <w:bookmarkEnd w:id="78"/>
      <w:r w:rsidRPr="003801E6">
        <w:t>La Jolla, USA, June 2018</w:t>
      </w:r>
    </w:p>
    <w:bookmarkEnd w:id="79"/>
    <w:bookmarkEnd w:id="80"/>
    <w:p w14:paraId="49888539" w14:textId="77777777" w:rsidR="004857C7" w:rsidRDefault="004857C7" w:rsidP="004857C7">
      <w:pPr>
        <w:pStyle w:val="Reference"/>
      </w:pPr>
      <w:r w:rsidRPr="003248D5">
        <w:t>TR 38.8</w:t>
      </w:r>
      <w:r>
        <w:t>1</w:t>
      </w:r>
      <w:r w:rsidRPr="003248D5">
        <w:t>1</w:t>
      </w:r>
      <w:r w:rsidRPr="000215E9">
        <w:t xml:space="preserve">, </w:t>
      </w:r>
      <w:r>
        <w:t>Study on New Radio (NR) to support non terrestrial networks, Release 15</w:t>
      </w:r>
    </w:p>
    <w:p w14:paraId="156BA690" w14:textId="519C21E7" w:rsidR="004857C7" w:rsidRDefault="004857C7" w:rsidP="004857C7">
      <w:pPr>
        <w:pStyle w:val="Reference"/>
      </w:pPr>
      <w:bookmarkStart w:id="81" w:name="_Ref510710834"/>
      <w:bookmarkStart w:id="82" w:name="_Ref525843069"/>
      <w:r w:rsidRPr="003248D5">
        <w:t>TR 38.8</w:t>
      </w:r>
      <w:r>
        <w:t>2</w:t>
      </w:r>
      <w:r w:rsidRPr="003248D5">
        <w:t>1</w:t>
      </w:r>
      <w:r w:rsidRPr="000215E9">
        <w:t xml:space="preserve">, </w:t>
      </w:r>
      <w:bookmarkEnd w:id="81"/>
      <w:r>
        <w:t>Solutions</w:t>
      </w:r>
      <w:r w:rsidRPr="00FB25CB">
        <w:t xml:space="preserve"> for NR to support </w:t>
      </w:r>
      <w:proofErr w:type="gramStart"/>
      <w:r w:rsidRPr="00FB25CB">
        <w:t>Non Terrestrial</w:t>
      </w:r>
      <w:proofErr w:type="gramEnd"/>
      <w:r w:rsidRPr="00FB25CB">
        <w:t xml:space="preserve"> Network</w:t>
      </w:r>
      <w:bookmarkEnd w:id="82"/>
    </w:p>
    <w:p w14:paraId="7C59848A" w14:textId="4E122842" w:rsidR="00484C07" w:rsidRDefault="00FC6EE1" w:rsidP="00D60D85">
      <w:pPr>
        <w:pStyle w:val="Reference"/>
      </w:pPr>
      <w:r>
        <w:t xml:space="preserve">R2-1912664, </w:t>
      </w:r>
      <w:r w:rsidR="001165B9">
        <w:t xml:space="preserve">TP on RACH capacity evaluation and procedure, ZTE Corporation, </w:t>
      </w:r>
      <w:proofErr w:type="spellStart"/>
      <w:r w:rsidR="001165B9">
        <w:t>SaneChips</w:t>
      </w:r>
      <w:proofErr w:type="spellEnd"/>
      <w:r w:rsidR="001165B9">
        <w:t>, Chongqing, China, October</w:t>
      </w:r>
    </w:p>
    <w:p w14:paraId="7801EA81" w14:textId="77777777" w:rsidR="003A7EF3" w:rsidRPr="00CE0424" w:rsidRDefault="003A7EF3" w:rsidP="00CE0424">
      <w:pPr>
        <w:pStyle w:val="BodyText"/>
      </w:pPr>
    </w:p>
    <w:p w14:paraId="74A07198" w14:textId="7CBF82D6" w:rsidR="001E63F5" w:rsidRDefault="001E63F5">
      <w:pPr>
        <w:pStyle w:val="Heading1"/>
      </w:pPr>
      <w:r>
        <w:t>Text proposal</w:t>
      </w:r>
    </w:p>
    <w:p w14:paraId="5A0B3730" w14:textId="7B51188E" w:rsidR="001E63F5" w:rsidRDefault="001E63F5" w:rsidP="001E63F5"/>
    <w:p w14:paraId="6224B352" w14:textId="6534A36D" w:rsidR="00004A1A" w:rsidRPr="00FE2768" w:rsidRDefault="00004A1A" w:rsidP="001E63F5">
      <w:pPr>
        <w:rPr>
          <w:ins w:id="83" w:author="Björn Hofström" w:date="2019-11-06T01:32:00Z"/>
          <w:color w:val="FF0000"/>
        </w:rPr>
      </w:pPr>
      <w:r w:rsidRPr="00FE2768">
        <w:rPr>
          <w:color w:val="FF0000"/>
        </w:rPr>
        <w:t>-------------------------------------------- start of TP -------------------------------</w:t>
      </w:r>
    </w:p>
    <w:p w14:paraId="56D41209" w14:textId="4BCAC7D0" w:rsidR="005912B3" w:rsidRDefault="005912B3" w:rsidP="005912B3">
      <w:pPr>
        <w:overflowPunct/>
        <w:autoSpaceDE/>
        <w:autoSpaceDN/>
        <w:adjustRightInd/>
        <w:spacing w:before="120" w:after="180"/>
        <w:jc w:val="left"/>
        <w:textAlignment w:val="auto"/>
        <w:outlineLvl w:val="4"/>
        <w:rPr>
          <w:ins w:id="84" w:author="Ericsson" w:date="2019-11-07T15:04:00Z"/>
          <w:sz w:val="22"/>
          <w:lang w:eastAsia="en-US"/>
        </w:rPr>
      </w:pPr>
      <w:bookmarkStart w:id="85" w:name="_Toc23267425"/>
      <w:ins w:id="86" w:author="Ericsson" w:date="2019-11-07T15:04:00Z">
        <w:r w:rsidRPr="00696133">
          <w:rPr>
            <w:sz w:val="22"/>
            <w:lang w:eastAsia="en-US"/>
          </w:rPr>
          <w:t>7.2.1.1.3</w:t>
        </w:r>
        <w:r w:rsidRPr="00696133">
          <w:rPr>
            <w:sz w:val="22"/>
            <w:lang w:eastAsia="en-US"/>
          </w:rPr>
          <w:tab/>
          <w:t xml:space="preserve"> </w:t>
        </w:r>
        <w:r>
          <w:rPr>
            <w:sz w:val="22"/>
            <w:lang w:eastAsia="en-US"/>
          </w:rPr>
          <w:t xml:space="preserve">RACH-less HO </w:t>
        </w:r>
      </w:ins>
    </w:p>
    <w:p w14:paraId="4084D07A" w14:textId="6809310F" w:rsidR="005912B3" w:rsidRDefault="005912B3" w:rsidP="005912B3">
      <w:pPr>
        <w:overflowPunct/>
        <w:autoSpaceDE/>
        <w:autoSpaceDN/>
        <w:adjustRightInd/>
        <w:spacing w:after="180"/>
        <w:jc w:val="left"/>
        <w:textAlignment w:val="auto"/>
        <w:rPr>
          <w:ins w:id="87" w:author="Ericsson" w:date="2019-11-07T15:04:00Z"/>
          <w:rFonts w:ascii="Times New Roman" w:hAnsi="Times New Roman"/>
          <w:u w:val="single"/>
          <w:lang w:eastAsia="en-US"/>
        </w:rPr>
      </w:pPr>
      <w:ins w:id="88" w:author="Ericsson" w:date="2019-11-07T15:04:00Z">
        <w:r w:rsidRPr="002A6254">
          <w:rPr>
            <w:rFonts w:ascii="Times New Roman" w:hAnsi="Times New Roman"/>
            <w:u w:val="single"/>
            <w:lang w:eastAsia="en-US"/>
          </w:rPr>
          <w:t>Problem Statement</w:t>
        </w:r>
      </w:ins>
    </w:p>
    <w:p w14:paraId="43ABF247" w14:textId="29BB91E2" w:rsidR="005912B3" w:rsidRPr="002A6254" w:rsidRDefault="005912B3" w:rsidP="005912B3">
      <w:pPr>
        <w:overflowPunct/>
        <w:autoSpaceDE/>
        <w:autoSpaceDN/>
        <w:adjustRightInd/>
        <w:spacing w:after="180"/>
        <w:jc w:val="left"/>
        <w:textAlignment w:val="auto"/>
        <w:rPr>
          <w:ins w:id="89" w:author="Ericsson" w:date="2019-11-07T15:04:00Z"/>
          <w:rFonts w:ascii="Times New Roman" w:hAnsi="Times New Roman"/>
          <w:u w:val="single"/>
          <w:lang w:eastAsia="en-US"/>
        </w:rPr>
      </w:pPr>
      <w:ins w:id="90" w:author="Ericsson" w:date="2019-11-07T15:04:00Z">
        <w:r>
          <w:rPr>
            <w:rFonts w:ascii="Times New Roman" w:hAnsi="Times New Roman"/>
            <w:u w:val="single"/>
            <w:lang w:eastAsia="en-US"/>
          </w:rPr>
          <w:t>An extensive HO rate is predicted for Non-G</w:t>
        </w:r>
      </w:ins>
      <w:ins w:id="91" w:author="Ericsson" w:date="2019-11-07T17:06:00Z">
        <w:r w:rsidR="00972D34">
          <w:rPr>
            <w:rFonts w:ascii="Times New Roman" w:hAnsi="Times New Roman"/>
            <w:u w:val="single"/>
            <w:lang w:eastAsia="en-US"/>
          </w:rPr>
          <w:t>EO</w:t>
        </w:r>
      </w:ins>
      <w:ins w:id="92" w:author="Ericsson" w:date="2019-11-07T15:04:00Z">
        <w:r>
          <w:rPr>
            <w:rFonts w:ascii="Times New Roman" w:hAnsi="Times New Roman"/>
            <w:u w:val="single"/>
            <w:lang w:eastAsia="en-US"/>
          </w:rPr>
          <w:t xml:space="preserve"> based NTN. This could result in excessive signalling, data interruption etc with decreased end user experience as a result. It could also result in a</w:t>
        </w:r>
      </w:ins>
      <w:ins w:id="93" w:author="Ericsson" w:date="2019-11-07T17:07:00Z">
        <w:r w:rsidR="00A2281A">
          <w:rPr>
            <w:rFonts w:ascii="Times New Roman" w:hAnsi="Times New Roman"/>
            <w:u w:val="single"/>
            <w:lang w:eastAsia="en-US"/>
          </w:rPr>
          <w:t xml:space="preserve"> large</w:t>
        </w:r>
      </w:ins>
      <w:ins w:id="94" w:author="Ericsson" w:date="2019-11-07T15:04:00Z">
        <w:r>
          <w:rPr>
            <w:rFonts w:ascii="Times New Roman" w:hAnsi="Times New Roman"/>
            <w:u w:val="single"/>
            <w:lang w:eastAsia="en-US"/>
          </w:rPr>
          <w:t xml:space="preserve"> amount of access attempt</w:t>
        </w:r>
      </w:ins>
      <w:ins w:id="95" w:author="Ericsson" w:date="2019-11-07T17:07:00Z">
        <w:r w:rsidR="002D1339">
          <w:rPr>
            <w:rFonts w:ascii="Times New Roman" w:hAnsi="Times New Roman"/>
            <w:u w:val="single"/>
            <w:lang w:eastAsia="en-US"/>
          </w:rPr>
          <w:t>s</w:t>
        </w:r>
      </w:ins>
      <w:ins w:id="96" w:author="Ericsson" w:date="2019-11-07T15:04:00Z">
        <w:r>
          <w:rPr>
            <w:rFonts w:ascii="Times New Roman" w:hAnsi="Times New Roman"/>
            <w:u w:val="single"/>
            <w:lang w:eastAsia="en-US"/>
          </w:rPr>
          <w:t xml:space="preserve"> using PRACH which would lead to a higher collision probability and further delays as a result. </w:t>
        </w:r>
      </w:ins>
    </w:p>
    <w:p w14:paraId="437AD674" w14:textId="77777777" w:rsidR="005912B3" w:rsidRPr="00F57280" w:rsidRDefault="005912B3" w:rsidP="005912B3">
      <w:pPr>
        <w:overflowPunct/>
        <w:autoSpaceDE/>
        <w:autoSpaceDN/>
        <w:adjustRightInd/>
        <w:spacing w:after="180"/>
        <w:jc w:val="left"/>
        <w:textAlignment w:val="auto"/>
        <w:rPr>
          <w:ins w:id="97" w:author="Ericsson" w:date="2019-11-07T15:04:00Z"/>
          <w:rFonts w:ascii="Times New Roman" w:hAnsi="Times New Roman"/>
          <w:u w:val="single"/>
          <w:lang w:eastAsia="en-US"/>
        </w:rPr>
      </w:pPr>
      <w:ins w:id="98" w:author="Ericsson" w:date="2019-11-07T15:04:00Z">
        <w:r w:rsidRPr="00F57280">
          <w:rPr>
            <w:rFonts w:ascii="Times New Roman" w:hAnsi="Times New Roman"/>
            <w:u w:val="single"/>
            <w:lang w:eastAsia="en-US"/>
          </w:rPr>
          <w:t>Possible Solution</w:t>
        </w:r>
      </w:ins>
    </w:p>
    <w:p w14:paraId="744337BF" w14:textId="6D155E53" w:rsidR="005912B3" w:rsidRDefault="005912B3" w:rsidP="005912B3">
      <w:pPr>
        <w:overflowPunct/>
        <w:autoSpaceDE/>
        <w:autoSpaceDN/>
        <w:adjustRightInd/>
        <w:spacing w:after="180"/>
        <w:jc w:val="left"/>
        <w:textAlignment w:val="auto"/>
        <w:rPr>
          <w:ins w:id="99" w:author="Ericsson" w:date="2019-11-07T15:04:00Z"/>
          <w:rFonts w:ascii="Times New Roman" w:hAnsi="Times New Roman"/>
          <w:u w:val="single"/>
          <w:lang w:eastAsia="en-US"/>
        </w:rPr>
      </w:pPr>
      <w:ins w:id="100" w:author="Ericsson" w:date="2019-11-07T15:04:00Z">
        <w:r>
          <w:rPr>
            <w:rFonts w:ascii="Times New Roman" w:hAnsi="Times New Roman"/>
            <w:u w:val="single"/>
            <w:lang w:eastAsia="en-US"/>
          </w:rPr>
          <w:t>When TA is known in the target cell, RACH-less HO can reduce the signalling on PRACH as compared with 2-step</w:t>
        </w:r>
      </w:ins>
      <w:ins w:id="101" w:author="Ericsson" w:date="2019-11-07T17:07:00Z">
        <w:r w:rsidR="00BE27EE">
          <w:rPr>
            <w:rFonts w:ascii="Times New Roman" w:hAnsi="Times New Roman"/>
            <w:u w:val="single"/>
            <w:lang w:eastAsia="en-US"/>
          </w:rPr>
          <w:t xml:space="preserve"> CFRA</w:t>
        </w:r>
      </w:ins>
      <w:ins w:id="102" w:author="Ericsson" w:date="2019-11-07T15:04:00Z">
        <w:r>
          <w:rPr>
            <w:rFonts w:ascii="Times New Roman" w:hAnsi="Times New Roman"/>
            <w:u w:val="single"/>
            <w:lang w:eastAsia="en-US"/>
          </w:rPr>
          <w:t xml:space="preserve"> and thus reduce the collision probability on the PRACH. Since PRACH in NTN needs to account for large cells and thus needs to configure sparse</w:t>
        </w:r>
      </w:ins>
      <w:ins w:id="103" w:author="Ericsson" w:date="2019-11-07T22:06:00Z">
        <w:r w:rsidR="0085601E">
          <w:rPr>
            <w:rFonts w:ascii="Times New Roman" w:hAnsi="Times New Roman"/>
            <w:u w:val="single"/>
            <w:lang w:eastAsia="en-US"/>
          </w:rPr>
          <w:t>r</w:t>
        </w:r>
      </w:ins>
      <w:ins w:id="104" w:author="Ericsson" w:date="2019-11-07T15:04:00Z">
        <w:r>
          <w:rPr>
            <w:rFonts w:ascii="Times New Roman" w:hAnsi="Times New Roman"/>
            <w:u w:val="single"/>
            <w:lang w:eastAsia="en-US"/>
          </w:rPr>
          <w:t xml:space="preserve"> PRACH occasions, RACH less could decrease the interruption time by dense pre allocated PUSCH resources included in the HO command. </w:t>
        </w:r>
      </w:ins>
    </w:p>
    <w:p w14:paraId="20400969" w14:textId="77777777" w:rsidR="005912B3" w:rsidRDefault="005912B3" w:rsidP="005912B3">
      <w:pPr>
        <w:overflowPunct/>
        <w:autoSpaceDE/>
        <w:autoSpaceDN/>
        <w:adjustRightInd/>
        <w:spacing w:after="180"/>
        <w:jc w:val="center"/>
        <w:textAlignment w:val="auto"/>
        <w:rPr>
          <w:ins w:id="105" w:author="Ericsson" w:date="2019-11-07T15:04:00Z"/>
          <w:rFonts w:ascii="Times New Roman" w:hAnsi="Times New Roman"/>
          <w:u w:val="single"/>
          <w:lang w:eastAsia="en-US"/>
        </w:rPr>
      </w:pPr>
      <w:ins w:id="106" w:author="Ericsson" w:date="2019-11-07T15:04:00Z">
        <w:r>
          <w:rPr>
            <w:rFonts w:ascii="Times New Roman" w:hAnsi="Times New Roman"/>
            <w:u w:val="single"/>
            <w:lang w:eastAsia="en-US"/>
          </w:rPr>
          <w:t xml:space="preserve">Table 7.x.x.x </w:t>
        </w:r>
        <w:r>
          <w:t>Comparisons between 2-step RACH and RACH-less</w:t>
        </w:r>
      </w:ins>
    </w:p>
    <w:tbl>
      <w:tblPr>
        <w:tblStyle w:val="TableGrid"/>
        <w:tblW w:w="0" w:type="auto"/>
        <w:tblLook w:val="04A0" w:firstRow="1" w:lastRow="0" w:firstColumn="1" w:lastColumn="0" w:noHBand="0" w:noVBand="1"/>
      </w:tblPr>
      <w:tblGrid>
        <w:gridCol w:w="3209"/>
        <w:gridCol w:w="3210"/>
        <w:gridCol w:w="3210"/>
      </w:tblGrid>
      <w:tr w:rsidR="005912B3" w14:paraId="68C083B8" w14:textId="77777777" w:rsidTr="002D1AFC">
        <w:trPr>
          <w:ins w:id="107" w:author="Ericsson" w:date="2019-11-07T15:04:00Z"/>
        </w:trPr>
        <w:tc>
          <w:tcPr>
            <w:tcW w:w="3209" w:type="dxa"/>
            <w:shd w:val="clear" w:color="auto" w:fill="E7E6E6" w:themeFill="background2"/>
          </w:tcPr>
          <w:p w14:paraId="53B5D583" w14:textId="77777777" w:rsidR="005912B3" w:rsidRPr="00391DBB" w:rsidRDefault="005912B3" w:rsidP="002D1AFC">
            <w:pPr>
              <w:rPr>
                <w:ins w:id="108" w:author="Ericsson" w:date="2019-11-07T15:04:00Z"/>
                <w:b/>
              </w:rPr>
            </w:pPr>
            <w:ins w:id="109" w:author="Ericsson" w:date="2019-11-07T15:04:00Z">
              <w:r>
                <w:rPr>
                  <w:b/>
                </w:rPr>
                <w:t>Mobility/RACH enhancements</w:t>
              </w:r>
            </w:ins>
          </w:p>
        </w:tc>
        <w:tc>
          <w:tcPr>
            <w:tcW w:w="3210" w:type="dxa"/>
            <w:shd w:val="clear" w:color="auto" w:fill="E7E6E6" w:themeFill="background2"/>
          </w:tcPr>
          <w:p w14:paraId="01CCF0AA" w14:textId="77777777" w:rsidR="005912B3" w:rsidRPr="00391DBB" w:rsidRDefault="005912B3" w:rsidP="002D1AFC">
            <w:pPr>
              <w:jc w:val="center"/>
              <w:rPr>
                <w:ins w:id="110" w:author="Ericsson" w:date="2019-11-07T15:04:00Z"/>
                <w:b/>
              </w:rPr>
            </w:pPr>
            <w:ins w:id="111" w:author="Ericsson" w:date="2019-11-07T15:04:00Z">
              <w:r>
                <w:rPr>
                  <w:b/>
                </w:rPr>
                <w:t>2-step CFRA</w:t>
              </w:r>
            </w:ins>
          </w:p>
        </w:tc>
        <w:tc>
          <w:tcPr>
            <w:tcW w:w="3210" w:type="dxa"/>
            <w:shd w:val="clear" w:color="auto" w:fill="E7E6E6" w:themeFill="background2"/>
          </w:tcPr>
          <w:p w14:paraId="2E3956B7" w14:textId="77777777" w:rsidR="005912B3" w:rsidRPr="00391DBB" w:rsidRDefault="005912B3" w:rsidP="002D1AFC">
            <w:pPr>
              <w:jc w:val="center"/>
              <w:rPr>
                <w:ins w:id="112" w:author="Ericsson" w:date="2019-11-07T15:04:00Z"/>
                <w:b/>
              </w:rPr>
            </w:pPr>
            <w:ins w:id="113" w:author="Ericsson" w:date="2019-11-07T15:04:00Z">
              <w:r>
                <w:rPr>
                  <w:b/>
                </w:rPr>
                <w:t>RACH-less</w:t>
              </w:r>
            </w:ins>
          </w:p>
        </w:tc>
      </w:tr>
      <w:tr w:rsidR="005912B3" w14:paraId="3D7AC6F1" w14:textId="77777777" w:rsidTr="002D1AFC">
        <w:trPr>
          <w:ins w:id="114" w:author="Ericsson" w:date="2019-11-07T15:04:00Z"/>
        </w:trPr>
        <w:tc>
          <w:tcPr>
            <w:tcW w:w="3209" w:type="dxa"/>
          </w:tcPr>
          <w:p w14:paraId="3C8A2780" w14:textId="77777777" w:rsidR="005912B3" w:rsidRDefault="005912B3" w:rsidP="002D1AFC">
            <w:pPr>
              <w:rPr>
                <w:ins w:id="115" w:author="Ericsson" w:date="2019-11-07T15:04:00Z"/>
              </w:rPr>
            </w:pPr>
            <w:ins w:id="116" w:author="Ericsson" w:date="2019-11-07T15:04:00Z">
              <w:r>
                <w:t>Specification impact</w:t>
              </w:r>
            </w:ins>
          </w:p>
        </w:tc>
        <w:tc>
          <w:tcPr>
            <w:tcW w:w="3210" w:type="dxa"/>
          </w:tcPr>
          <w:p w14:paraId="1B1A246E" w14:textId="77777777" w:rsidR="005912B3" w:rsidRDefault="005912B3" w:rsidP="002D1AFC">
            <w:pPr>
              <w:rPr>
                <w:ins w:id="117" w:author="Ericsson" w:date="2019-11-07T15:04:00Z"/>
              </w:rPr>
            </w:pPr>
            <w:ins w:id="118" w:author="Ericsson" w:date="2019-11-07T15:04:00Z">
              <w:r>
                <w:t>Low specification impact*</w:t>
              </w:r>
            </w:ins>
          </w:p>
        </w:tc>
        <w:tc>
          <w:tcPr>
            <w:tcW w:w="3210" w:type="dxa"/>
          </w:tcPr>
          <w:p w14:paraId="54F45C03" w14:textId="77777777" w:rsidR="005912B3" w:rsidRDefault="005912B3" w:rsidP="002D1AFC">
            <w:pPr>
              <w:rPr>
                <w:ins w:id="119" w:author="Ericsson" w:date="2019-11-07T15:04:00Z"/>
              </w:rPr>
            </w:pPr>
            <w:ins w:id="120" w:author="Ericsson" w:date="2019-11-07T15:04:00Z">
              <w:r>
                <w:t>Low/medium specification impact for FR1. FR2 is FFS.</w:t>
              </w:r>
            </w:ins>
          </w:p>
        </w:tc>
      </w:tr>
      <w:tr w:rsidR="005912B3" w14:paraId="1F0E34C4" w14:textId="77777777" w:rsidTr="002D1AFC">
        <w:trPr>
          <w:ins w:id="121" w:author="Ericsson" w:date="2019-11-07T15:04:00Z"/>
        </w:trPr>
        <w:tc>
          <w:tcPr>
            <w:tcW w:w="3209" w:type="dxa"/>
          </w:tcPr>
          <w:p w14:paraId="2A2EDBF3" w14:textId="77777777" w:rsidR="005912B3" w:rsidRDefault="005912B3" w:rsidP="002D1AFC">
            <w:pPr>
              <w:rPr>
                <w:ins w:id="122" w:author="Ericsson" w:date="2019-11-07T15:04:00Z"/>
              </w:rPr>
            </w:pPr>
            <w:ins w:id="123" w:author="Ericsson" w:date="2019-11-07T15:04:00Z">
              <w:r>
                <w:t>Scenario: Intra-satellite handover</w:t>
              </w:r>
            </w:ins>
          </w:p>
        </w:tc>
        <w:tc>
          <w:tcPr>
            <w:tcW w:w="3210" w:type="dxa"/>
          </w:tcPr>
          <w:p w14:paraId="62B8CF4B" w14:textId="77777777" w:rsidR="005912B3" w:rsidRPr="00391DBB" w:rsidRDefault="005912B3" w:rsidP="002D1AFC">
            <w:pPr>
              <w:rPr>
                <w:ins w:id="124" w:author="Ericsson" w:date="2019-11-07T15:04:00Z"/>
                <w:b/>
              </w:rPr>
            </w:pPr>
            <w:ins w:id="125" w:author="Ericsson" w:date="2019-11-07T15:04:00Z">
              <w:r w:rsidRPr="00391DBB">
                <w:rPr>
                  <w:b/>
                </w:rPr>
                <w:t>Pros</w:t>
              </w:r>
            </w:ins>
          </w:p>
          <w:p w14:paraId="66F55E2A" w14:textId="77777777" w:rsidR="005912B3" w:rsidRDefault="005912B3" w:rsidP="002D1AFC">
            <w:pPr>
              <w:rPr>
                <w:ins w:id="126" w:author="Ericsson" w:date="2019-11-07T15:04:00Z"/>
              </w:rPr>
            </w:pPr>
            <w:ins w:id="127" w:author="Ericsson" w:date="2019-11-07T15:04:00Z">
              <w:r>
                <w:t>- May be a reliable solution.</w:t>
              </w:r>
            </w:ins>
          </w:p>
          <w:p w14:paraId="6E2A5D01" w14:textId="77777777" w:rsidR="005912B3" w:rsidRPr="00391DBB" w:rsidRDefault="005912B3" w:rsidP="002D1AFC">
            <w:pPr>
              <w:rPr>
                <w:ins w:id="128" w:author="Ericsson" w:date="2019-11-07T15:04:00Z"/>
                <w:b/>
              </w:rPr>
            </w:pPr>
            <w:ins w:id="129" w:author="Ericsson" w:date="2019-11-07T15:04:00Z">
              <w:r w:rsidRPr="00391DBB">
                <w:rPr>
                  <w:b/>
                </w:rPr>
                <w:t>Cons</w:t>
              </w:r>
            </w:ins>
          </w:p>
          <w:p w14:paraId="6A3ED0D8" w14:textId="77777777" w:rsidR="005912B3" w:rsidRDefault="005912B3" w:rsidP="002D1AFC">
            <w:pPr>
              <w:rPr>
                <w:ins w:id="130" w:author="Ericsson" w:date="2019-11-07T15:04:00Z"/>
              </w:rPr>
            </w:pPr>
            <w:ins w:id="131" w:author="Ericsson" w:date="2019-11-07T15:04:00Z">
              <w:r>
                <w:t>- Large amount of RACH required due to constant handovers.</w:t>
              </w:r>
            </w:ins>
          </w:p>
          <w:p w14:paraId="06DED473" w14:textId="77777777" w:rsidR="005912B3" w:rsidRDefault="005912B3" w:rsidP="002D1AFC">
            <w:pPr>
              <w:rPr>
                <w:ins w:id="132" w:author="Ericsson" w:date="2019-11-07T15:04:00Z"/>
              </w:rPr>
            </w:pPr>
            <w:ins w:id="133" w:author="Ericsson" w:date="2019-11-07T15:04:00Z">
              <w:r>
                <w:t>- One RTT before UL/DL transmission may continue.</w:t>
              </w:r>
            </w:ins>
          </w:p>
        </w:tc>
        <w:tc>
          <w:tcPr>
            <w:tcW w:w="3210" w:type="dxa"/>
          </w:tcPr>
          <w:p w14:paraId="2D88FB6C" w14:textId="77777777" w:rsidR="005912B3" w:rsidRPr="00391DBB" w:rsidRDefault="005912B3" w:rsidP="002D1AFC">
            <w:pPr>
              <w:rPr>
                <w:ins w:id="134" w:author="Ericsson" w:date="2019-11-07T15:04:00Z"/>
                <w:b/>
              </w:rPr>
            </w:pPr>
            <w:ins w:id="135" w:author="Ericsson" w:date="2019-11-07T15:04:00Z">
              <w:r w:rsidRPr="00391DBB">
                <w:rPr>
                  <w:b/>
                </w:rPr>
                <w:t>Pros</w:t>
              </w:r>
            </w:ins>
          </w:p>
          <w:p w14:paraId="7B22282F" w14:textId="77777777" w:rsidR="005912B3" w:rsidRDefault="005912B3" w:rsidP="002D1AFC">
            <w:pPr>
              <w:rPr>
                <w:ins w:id="136" w:author="Ericsson" w:date="2019-11-07T15:04:00Z"/>
              </w:rPr>
            </w:pPr>
            <w:ins w:id="137" w:author="Ericsson" w:date="2019-11-07T15:04:00Z">
              <w:r>
                <w:t>- No RACH-resources required.</w:t>
              </w:r>
            </w:ins>
          </w:p>
          <w:p w14:paraId="686C9DFD" w14:textId="77777777" w:rsidR="005912B3" w:rsidRDefault="005912B3" w:rsidP="002D1AFC">
            <w:pPr>
              <w:rPr>
                <w:ins w:id="138" w:author="Ericsson" w:date="2019-11-07T15:04:00Z"/>
              </w:rPr>
            </w:pPr>
            <w:ins w:id="139" w:author="Ericsson" w:date="2019-11-07T15:04:00Z">
              <w:r>
                <w:t>- Minimized interruption with dense pre-allocated UL resources</w:t>
              </w:r>
            </w:ins>
          </w:p>
          <w:p w14:paraId="29F5EA1F" w14:textId="77777777" w:rsidR="005912B3" w:rsidRPr="00391DBB" w:rsidRDefault="005912B3" w:rsidP="002D1AFC">
            <w:pPr>
              <w:rPr>
                <w:ins w:id="140" w:author="Ericsson" w:date="2019-11-07T15:04:00Z"/>
                <w:b/>
              </w:rPr>
            </w:pPr>
            <w:ins w:id="141" w:author="Ericsson" w:date="2019-11-07T15:04:00Z">
              <w:r w:rsidRPr="00391DBB">
                <w:rPr>
                  <w:b/>
                </w:rPr>
                <w:t>Cons</w:t>
              </w:r>
            </w:ins>
          </w:p>
          <w:p w14:paraId="5A2380BA" w14:textId="77777777" w:rsidR="005912B3" w:rsidRDefault="005912B3" w:rsidP="002D1AFC">
            <w:pPr>
              <w:rPr>
                <w:ins w:id="142" w:author="Ericsson" w:date="2019-11-07T15:04:00Z"/>
              </w:rPr>
            </w:pPr>
            <w:ins w:id="143" w:author="Ericsson" w:date="2019-11-07T15:04:00Z">
              <w:r>
                <w:t>- Needs accurate TA</w:t>
              </w:r>
            </w:ins>
          </w:p>
        </w:tc>
      </w:tr>
      <w:tr w:rsidR="005912B3" w14:paraId="65AB8018" w14:textId="77777777" w:rsidTr="002D1AFC">
        <w:trPr>
          <w:ins w:id="144" w:author="Ericsson" w:date="2019-11-07T15:04:00Z"/>
        </w:trPr>
        <w:tc>
          <w:tcPr>
            <w:tcW w:w="9629" w:type="dxa"/>
            <w:gridSpan w:val="3"/>
          </w:tcPr>
          <w:p w14:paraId="7F0B0AD5" w14:textId="77777777" w:rsidR="005912B3" w:rsidRDefault="005912B3" w:rsidP="002D1AFC">
            <w:pPr>
              <w:rPr>
                <w:ins w:id="145" w:author="Ericsson" w:date="2019-11-07T15:04:00Z"/>
              </w:rPr>
            </w:pPr>
            <w:ins w:id="146" w:author="Ericsson" w:date="2019-11-07T15:04:00Z">
              <w:r>
                <w:t xml:space="preserve">* If CFRA for 2-step RA is finished for the 2-step RA WI. </w:t>
              </w:r>
            </w:ins>
          </w:p>
        </w:tc>
      </w:tr>
    </w:tbl>
    <w:p w14:paraId="7F5DF627" w14:textId="77777777" w:rsidR="005912B3" w:rsidRPr="009B1223" w:rsidRDefault="005912B3" w:rsidP="005912B3">
      <w:pPr>
        <w:overflowPunct/>
        <w:autoSpaceDE/>
        <w:autoSpaceDN/>
        <w:adjustRightInd/>
        <w:spacing w:after="180"/>
        <w:jc w:val="left"/>
        <w:textAlignment w:val="auto"/>
        <w:rPr>
          <w:ins w:id="147" w:author="Ericsson" w:date="2019-11-07T15:04:00Z"/>
          <w:rFonts w:ascii="Times New Roman" w:hAnsi="Times New Roman"/>
          <w:u w:val="single"/>
          <w:lang w:eastAsia="en-US"/>
        </w:rPr>
      </w:pPr>
    </w:p>
    <w:p w14:paraId="2B83F741" w14:textId="52B9236A" w:rsidR="005912B3" w:rsidDel="005912B3" w:rsidRDefault="005912B3" w:rsidP="00050A58">
      <w:pPr>
        <w:overflowPunct/>
        <w:autoSpaceDE/>
        <w:autoSpaceDN/>
        <w:adjustRightInd/>
        <w:spacing w:before="120" w:after="180"/>
        <w:jc w:val="left"/>
        <w:textAlignment w:val="auto"/>
        <w:outlineLvl w:val="4"/>
        <w:rPr>
          <w:del w:id="148" w:author="Ericsson" w:date="2019-11-07T15:04:00Z"/>
          <w:sz w:val="22"/>
          <w:lang w:eastAsia="en-US"/>
        </w:rPr>
      </w:pPr>
    </w:p>
    <w:p w14:paraId="7E214A42" w14:textId="20C4D2D7" w:rsidR="00696133" w:rsidRPr="00696133" w:rsidRDefault="00696133" w:rsidP="00050A58">
      <w:pPr>
        <w:overflowPunct/>
        <w:autoSpaceDE/>
        <w:autoSpaceDN/>
        <w:adjustRightInd/>
        <w:spacing w:before="120" w:after="180"/>
        <w:jc w:val="left"/>
        <w:textAlignment w:val="auto"/>
        <w:outlineLvl w:val="4"/>
        <w:rPr>
          <w:sz w:val="22"/>
          <w:lang w:eastAsia="en-US"/>
        </w:rPr>
      </w:pPr>
      <w:r w:rsidRPr="00696133">
        <w:rPr>
          <w:sz w:val="22"/>
          <w:lang w:eastAsia="en-US"/>
        </w:rPr>
        <w:t>7.2.1.1.</w:t>
      </w:r>
      <w:ins w:id="149" w:author="Ericsson" w:date="2019-11-07T15:04:00Z">
        <w:r w:rsidR="005912B3">
          <w:rPr>
            <w:sz w:val="22"/>
            <w:lang w:eastAsia="en-US"/>
          </w:rPr>
          <w:t>4</w:t>
        </w:r>
      </w:ins>
      <w:del w:id="150" w:author="Ericsson" w:date="2019-11-07T15:04:00Z">
        <w:r w:rsidRPr="00696133" w:rsidDel="005912B3">
          <w:rPr>
            <w:sz w:val="22"/>
            <w:lang w:eastAsia="en-US"/>
          </w:rPr>
          <w:delText>3</w:delText>
        </w:r>
      </w:del>
      <w:r w:rsidRPr="00696133">
        <w:rPr>
          <w:sz w:val="22"/>
          <w:lang w:eastAsia="en-US"/>
        </w:rPr>
        <w:tab/>
        <w:t xml:space="preserve"> Random access enhancements to address mobility issues</w:t>
      </w:r>
      <w:bookmarkEnd w:id="85"/>
    </w:p>
    <w:p w14:paraId="5E2ABD30" w14:textId="77777777" w:rsidR="00696133" w:rsidRPr="00696133" w:rsidRDefault="00696133" w:rsidP="00696133">
      <w:pPr>
        <w:numPr>
          <w:ilvl w:val="0"/>
          <w:numId w:val="35"/>
        </w:numPr>
        <w:suppressAutoHyphens/>
        <w:overflowPunct/>
        <w:autoSpaceDE/>
        <w:autoSpaceDN/>
        <w:adjustRightInd/>
        <w:spacing w:after="180"/>
        <w:ind w:left="360"/>
        <w:jc w:val="left"/>
        <w:textAlignment w:val="auto"/>
        <w:rPr>
          <w:rFonts w:ascii="Times New Roman" w:hAnsi="Times New Roman"/>
          <w:lang w:eastAsia="en-US"/>
        </w:rPr>
      </w:pPr>
      <w:r w:rsidRPr="00696133">
        <w:rPr>
          <w:rFonts w:ascii="Times New Roman" w:hAnsi="Times New Roman"/>
          <w:b/>
          <w:lang w:eastAsia="en-US"/>
        </w:rPr>
        <w:t>RACH back-off indication:</w:t>
      </w:r>
      <w:r w:rsidRPr="00696133">
        <w:rPr>
          <w:rFonts w:ascii="Times New Roman" w:hAnsi="Times New Roman"/>
          <w:lang w:eastAsia="en-US"/>
        </w:rPr>
        <w:t xml:space="preserve"> A back-off indication may be provided in the HO command message, with back-off achieved via random number generation within an interval, or via explicit setting of different back-off indications in the RACH sync reconfiguration message.</w:t>
      </w:r>
    </w:p>
    <w:p w14:paraId="28A8B3FB" w14:textId="573F62CB" w:rsidR="00696133" w:rsidRPr="00696133" w:rsidRDefault="00696133" w:rsidP="00696133">
      <w:pPr>
        <w:numPr>
          <w:ilvl w:val="0"/>
          <w:numId w:val="35"/>
        </w:numPr>
        <w:suppressAutoHyphens/>
        <w:overflowPunct/>
        <w:autoSpaceDE/>
        <w:autoSpaceDN/>
        <w:adjustRightInd/>
        <w:spacing w:after="180"/>
        <w:ind w:left="360"/>
        <w:jc w:val="left"/>
        <w:textAlignment w:val="auto"/>
        <w:rPr>
          <w:rFonts w:ascii="Times New Roman" w:hAnsi="Times New Roman"/>
          <w:lang w:eastAsia="en-US"/>
        </w:rPr>
      </w:pPr>
      <w:r w:rsidRPr="00696133">
        <w:rPr>
          <w:rFonts w:ascii="Times New Roman" w:hAnsi="Times New Roman"/>
          <w:b/>
          <w:lang w:eastAsia="en-US"/>
        </w:rPr>
        <w:lastRenderedPageBreak/>
        <w:t>RACH-less HO</w:t>
      </w:r>
      <w:r w:rsidRPr="00696133">
        <w:rPr>
          <w:rFonts w:ascii="Times New Roman" w:hAnsi="Times New Roman"/>
          <w:lang w:eastAsia="en-US"/>
        </w:rPr>
        <w:t xml:space="preserve">: Based on satellite ephemeris and UE location, the UE can estimate the required TA value of the target </w:t>
      </w:r>
      <w:proofErr w:type="spellStart"/>
      <w:r w:rsidRPr="00696133">
        <w:rPr>
          <w:rFonts w:ascii="Times New Roman" w:hAnsi="Times New Roman"/>
          <w:lang w:eastAsia="en-US"/>
        </w:rPr>
        <w:t>gNB</w:t>
      </w:r>
      <w:proofErr w:type="spellEnd"/>
      <w:r w:rsidRPr="00696133">
        <w:rPr>
          <w:rFonts w:ascii="Times New Roman" w:hAnsi="Times New Roman"/>
          <w:lang w:eastAsia="en-US"/>
        </w:rPr>
        <w:t xml:space="preserve"> enabling the UE to perform RACH-less handover. FFS the feasibility of this solution given the large propagation delay and possible uncertainties in satellite/UE position.</w:t>
      </w:r>
    </w:p>
    <w:p w14:paraId="6B0D59FB" w14:textId="77777777" w:rsidR="00696133" w:rsidRPr="00696133" w:rsidRDefault="00696133" w:rsidP="00696133">
      <w:pPr>
        <w:numPr>
          <w:ilvl w:val="0"/>
          <w:numId w:val="35"/>
        </w:numPr>
        <w:suppressAutoHyphens/>
        <w:overflowPunct/>
        <w:autoSpaceDE/>
        <w:autoSpaceDN/>
        <w:adjustRightInd/>
        <w:spacing w:after="180"/>
        <w:ind w:left="360"/>
        <w:jc w:val="left"/>
        <w:textAlignment w:val="auto"/>
        <w:rPr>
          <w:rFonts w:ascii="Times New Roman" w:hAnsi="Times New Roman"/>
          <w:lang w:eastAsia="en-US"/>
        </w:rPr>
      </w:pPr>
      <w:r w:rsidRPr="00696133">
        <w:rPr>
          <w:rFonts w:ascii="Times New Roman" w:hAnsi="Times New Roman"/>
          <w:b/>
          <w:lang w:eastAsia="en-US"/>
        </w:rPr>
        <w:t>2-step RACH</w:t>
      </w:r>
      <w:r w:rsidRPr="00696133">
        <w:rPr>
          <w:rFonts w:ascii="Times New Roman" w:hAnsi="Times New Roman"/>
          <w:lang w:eastAsia="en-US"/>
        </w:rPr>
        <w:t>: The agreements of the 2-step RACH WI will be used as baseline, and further enhancements for NTN may be considered.</w:t>
      </w:r>
    </w:p>
    <w:p w14:paraId="7A41DC0E" w14:textId="77777777" w:rsidR="00696133" w:rsidRPr="00696133" w:rsidRDefault="00696133" w:rsidP="00696133">
      <w:pPr>
        <w:overflowPunct/>
        <w:autoSpaceDE/>
        <w:autoSpaceDN/>
        <w:adjustRightInd/>
        <w:spacing w:after="180"/>
        <w:jc w:val="left"/>
        <w:textAlignment w:val="auto"/>
        <w:rPr>
          <w:rFonts w:ascii="Times New Roman" w:hAnsi="Times New Roman"/>
          <w:lang w:eastAsia="en-US"/>
        </w:rPr>
      </w:pPr>
    </w:p>
    <w:p w14:paraId="39B51083" w14:textId="72473BC4" w:rsidR="00004A1A" w:rsidRDefault="00004A1A" w:rsidP="001E63F5"/>
    <w:p w14:paraId="31CCC7AA" w14:textId="31CC5926" w:rsidR="00004A1A" w:rsidRPr="00FE2768" w:rsidRDefault="00004A1A" w:rsidP="00821D8A">
      <w:pPr>
        <w:rPr>
          <w:color w:val="FF0000"/>
        </w:rPr>
      </w:pPr>
      <w:r w:rsidRPr="00FE2768">
        <w:rPr>
          <w:color w:val="FF0000"/>
        </w:rPr>
        <w:t>--------------------------------------------</w:t>
      </w:r>
      <w:r w:rsidR="00FE2768" w:rsidRPr="00FE2768">
        <w:rPr>
          <w:color w:val="FF0000"/>
        </w:rPr>
        <w:t>end of TP</w:t>
      </w:r>
      <w:r w:rsidRPr="00FE2768">
        <w:rPr>
          <w:color w:val="FF0000"/>
        </w:rPr>
        <w:t>------------------------</w:t>
      </w:r>
      <w:r w:rsidR="00821D8A" w:rsidRPr="00FE2768">
        <w:rPr>
          <w:color w:val="FF0000"/>
        </w:rPr>
        <w:t>------------------------</w:t>
      </w:r>
    </w:p>
    <w:sectPr w:rsidR="00004A1A" w:rsidRPr="00FE2768">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71B4BB" w14:textId="77777777" w:rsidR="006C53D5" w:rsidRDefault="006C53D5">
      <w:r>
        <w:separator/>
      </w:r>
    </w:p>
  </w:endnote>
  <w:endnote w:type="continuationSeparator" w:id="0">
    <w:p w14:paraId="62167445" w14:textId="77777777" w:rsidR="006C53D5" w:rsidRDefault="006C53D5">
      <w:r>
        <w:continuationSeparator/>
      </w:r>
    </w:p>
  </w:endnote>
  <w:endnote w:type="continuationNotice" w:id="1">
    <w:p w14:paraId="07C4912A" w14:textId="77777777" w:rsidR="006C53D5" w:rsidRDefault="006C53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46001" w14:textId="77777777" w:rsidR="002D1AFC" w:rsidRDefault="002D1AF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F54DD2" w14:textId="77777777" w:rsidR="006C53D5" w:rsidRDefault="006C53D5">
      <w:r>
        <w:separator/>
      </w:r>
    </w:p>
  </w:footnote>
  <w:footnote w:type="continuationSeparator" w:id="0">
    <w:p w14:paraId="1B41E3D5" w14:textId="77777777" w:rsidR="006C53D5" w:rsidRDefault="006C53D5">
      <w:r>
        <w:continuationSeparator/>
      </w:r>
    </w:p>
  </w:footnote>
  <w:footnote w:type="continuationNotice" w:id="1">
    <w:p w14:paraId="025FE1C7" w14:textId="77777777" w:rsidR="006C53D5" w:rsidRDefault="006C53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2259" w14:textId="77777777" w:rsidR="002D1AFC" w:rsidRDefault="002D1AF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4A17A3"/>
    <w:multiLevelType w:val="multilevel"/>
    <w:tmpl w:val="054A17A3"/>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4D602D7"/>
    <w:multiLevelType w:val="hybridMultilevel"/>
    <w:tmpl w:val="9BD8444E"/>
    <w:lvl w:ilvl="0" w:tplc="731EE8C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58A09FD"/>
    <w:multiLevelType w:val="hybridMultilevel"/>
    <w:tmpl w:val="ADC03DBE"/>
    <w:lvl w:ilvl="0" w:tplc="041D000F">
      <w:start w:val="1"/>
      <w:numFmt w:val="decimal"/>
      <w:lvlText w:val="%1."/>
      <w:lvlJc w:val="left"/>
      <w:pPr>
        <w:ind w:left="720" w:hanging="360"/>
      </w:pPr>
      <w:rPr>
        <w:rFonts w:hint="default"/>
      </w:rPr>
    </w:lvl>
    <w:lvl w:ilvl="1" w:tplc="041D0017">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5085720"/>
    <w:multiLevelType w:val="hybridMultilevel"/>
    <w:tmpl w:val="ADC03DBE"/>
    <w:lvl w:ilvl="0" w:tplc="041D000F">
      <w:start w:val="1"/>
      <w:numFmt w:val="decimal"/>
      <w:lvlText w:val="%1."/>
      <w:lvlJc w:val="left"/>
      <w:pPr>
        <w:ind w:left="720" w:hanging="360"/>
      </w:pPr>
      <w:rPr>
        <w:rFonts w:hint="default"/>
      </w:rPr>
    </w:lvl>
    <w:lvl w:ilvl="1" w:tplc="041D0017">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78833D3"/>
    <w:multiLevelType w:val="hybridMultilevel"/>
    <w:tmpl w:val="17E4C336"/>
    <w:lvl w:ilvl="0" w:tplc="6F8CE7D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974AE0"/>
    <w:multiLevelType w:val="hybridMultilevel"/>
    <w:tmpl w:val="FD1A668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F4724C"/>
    <w:multiLevelType w:val="hybridMultilevel"/>
    <w:tmpl w:val="9DB6B528"/>
    <w:lvl w:ilvl="0" w:tplc="D1F2E902">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80D5D68"/>
    <w:multiLevelType w:val="multilevel"/>
    <w:tmpl w:val="480D5D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6E7580"/>
    <w:multiLevelType w:val="hybridMultilevel"/>
    <w:tmpl w:val="A6C45A60"/>
    <w:lvl w:ilvl="0" w:tplc="BD088C4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80583424">
      <w:start w:val="2"/>
      <w:numFmt w:val="bullet"/>
      <w:lvlText w:val=""/>
      <w:lvlJc w:val="left"/>
      <w:pPr>
        <w:ind w:left="2160" w:hanging="360"/>
      </w:pPr>
      <w:rPr>
        <w:rFonts w:ascii="Symbol" w:eastAsia="Times New Roman" w:hAnsi="Symbol"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4354440"/>
    <w:multiLevelType w:val="hybridMultilevel"/>
    <w:tmpl w:val="FD1A668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9D3FD7"/>
    <w:multiLevelType w:val="hybridMultilevel"/>
    <w:tmpl w:val="1DF45F18"/>
    <w:lvl w:ilvl="0" w:tplc="B29462AA">
      <w:start w:val="1"/>
      <w:numFmt w:val="bullet"/>
      <w:lvlText w:val=""/>
      <w:lvlJc w:val="left"/>
      <w:pPr>
        <w:tabs>
          <w:tab w:val="num" w:pos="720"/>
        </w:tabs>
        <w:ind w:left="720" w:hanging="360"/>
      </w:pPr>
      <w:rPr>
        <w:rFonts w:ascii="Wingdings" w:hAnsi="Wingdings" w:hint="default"/>
        <w:lang w:val="en-US"/>
      </w:rPr>
    </w:lvl>
    <w:lvl w:ilvl="1" w:tplc="A06A6F46">
      <w:numFmt w:val="none"/>
      <w:lvlText w:val=""/>
      <w:lvlJc w:val="left"/>
      <w:pPr>
        <w:tabs>
          <w:tab w:val="num" w:pos="360"/>
        </w:tabs>
      </w:pPr>
    </w:lvl>
    <w:lvl w:ilvl="2" w:tplc="3CB2CA02">
      <w:start w:val="1"/>
      <w:numFmt w:val="bullet"/>
      <w:lvlText w:val=""/>
      <w:lvlJc w:val="left"/>
      <w:pPr>
        <w:tabs>
          <w:tab w:val="num" w:pos="2160"/>
        </w:tabs>
        <w:ind w:left="2160" w:hanging="360"/>
      </w:pPr>
      <w:rPr>
        <w:rFonts w:ascii="Wingdings" w:hAnsi="Wingdings" w:hint="default"/>
      </w:rPr>
    </w:lvl>
    <w:lvl w:ilvl="3" w:tplc="35569458">
      <w:start w:val="1"/>
      <w:numFmt w:val="bullet"/>
      <w:lvlText w:val=""/>
      <w:lvlJc w:val="left"/>
      <w:pPr>
        <w:tabs>
          <w:tab w:val="num" w:pos="2880"/>
        </w:tabs>
        <w:ind w:left="2880" w:hanging="360"/>
      </w:pPr>
      <w:rPr>
        <w:rFonts w:ascii="Wingdings" w:hAnsi="Wingdings" w:hint="default"/>
      </w:rPr>
    </w:lvl>
    <w:lvl w:ilvl="4" w:tplc="7AB87B8E">
      <w:start w:val="1"/>
      <w:numFmt w:val="bullet"/>
      <w:lvlText w:val=""/>
      <w:lvlJc w:val="left"/>
      <w:pPr>
        <w:tabs>
          <w:tab w:val="num" w:pos="3600"/>
        </w:tabs>
        <w:ind w:left="3600" w:hanging="360"/>
      </w:pPr>
      <w:rPr>
        <w:rFonts w:ascii="Wingdings" w:hAnsi="Wingdings" w:hint="default"/>
      </w:rPr>
    </w:lvl>
    <w:lvl w:ilvl="5" w:tplc="6F0A2C30">
      <w:start w:val="1"/>
      <w:numFmt w:val="bullet"/>
      <w:lvlText w:val=""/>
      <w:lvlJc w:val="left"/>
      <w:pPr>
        <w:tabs>
          <w:tab w:val="num" w:pos="4320"/>
        </w:tabs>
        <w:ind w:left="4320" w:hanging="360"/>
      </w:pPr>
      <w:rPr>
        <w:rFonts w:ascii="Wingdings" w:hAnsi="Wingdings" w:hint="default"/>
      </w:rPr>
    </w:lvl>
    <w:lvl w:ilvl="6" w:tplc="8EA83882">
      <w:start w:val="1"/>
      <w:numFmt w:val="bullet"/>
      <w:lvlText w:val=""/>
      <w:lvlJc w:val="left"/>
      <w:pPr>
        <w:tabs>
          <w:tab w:val="num" w:pos="5040"/>
        </w:tabs>
        <w:ind w:left="5040" w:hanging="360"/>
      </w:pPr>
      <w:rPr>
        <w:rFonts w:ascii="Wingdings" w:hAnsi="Wingdings" w:hint="default"/>
      </w:rPr>
    </w:lvl>
    <w:lvl w:ilvl="7" w:tplc="463E1292">
      <w:start w:val="1"/>
      <w:numFmt w:val="bullet"/>
      <w:lvlText w:val=""/>
      <w:lvlJc w:val="left"/>
      <w:pPr>
        <w:tabs>
          <w:tab w:val="num" w:pos="5760"/>
        </w:tabs>
        <w:ind w:left="5760" w:hanging="360"/>
      </w:pPr>
      <w:rPr>
        <w:rFonts w:ascii="Wingdings" w:hAnsi="Wingdings" w:hint="default"/>
      </w:rPr>
    </w:lvl>
    <w:lvl w:ilvl="8" w:tplc="BB82EA5E">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E95F1D"/>
    <w:multiLevelType w:val="multilevel"/>
    <w:tmpl w:val="5AE95F1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67870392"/>
    <w:multiLevelType w:val="multilevel"/>
    <w:tmpl w:val="67870392"/>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37D41EF"/>
    <w:multiLevelType w:val="hybridMultilevel"/>
    <w:tmpl w:val="9432CE5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22"/>
  </w:num>
  <w:num w:numId="3">
    <w:abstractNumId w:val="14"/>
  </w:num>
  <w:num w:numId="4">
    <w:abstractNumId w:val="16"/>
  </w:num>
  <w:num w:numId="5">
    <w:abstractNumId w:val="12"/>
  </w:num>
  <w:num w:numId="6">
    <w:abstractNumId w:val="19"/>
  </w:num>
  <w:num w:numId="7">
    <w:abstractNumId w:val="26"/>
  </w:num>
  <w:num w:numId="8">
    <w:abstractNumId w:val="13"/>
  </w:num>
  <w:num w:numId="9">
    <w:abstractNumId w:val="11"/>
  </w:num>
  <w:num w:numId="10">
    <w:abstractNumId w:val="3"/>
  </w:num>
  <w:num w:numId="11">
    <w:abstractNumId w:val="2"/>
  </w:num>
  <w:num w:numId="12">
    <w:abstractNumId w:val="1"/>
  </w:num>
  <w:num w:numId="13">
    <w:abstractNumId w:val="23"/>
  </w:num>
  <w:num w:numId="14">
    <w:abstractNumId w:val="0"/>
  </w:num>
  <w:num w:numId="15">
    <w:abstractNumId w:val="29"/>
  </w:num>
  <w:num w:numId="16">
    <w:abstractNumId w:val="20"/>
  </w:num>
  <w:num w:numId="17">
    <w:abstractNumId w:val="18"/>
  </w:num>
  <w:num w:numId="18">
    <w:abstractNumId w:val="6"/>
  </w:num>
  <w:num w:numId="19">
    <w:abstractNumId w:val="10"/>
  </w:num>
  <w:num w:numId="20">
    <w:abstractNumId w:val="24"/>
  </w:num>
  <w:num w:numId="21">
    <w:abstractNumId w:val="25"/>
  </w:num>
  <w:num w:numId="22">
    <w:abstractNumId w:val="15"/>
  </w:num>
  <w:num w:numId="23">
    <w:abstractNumId w:val="7"/>
  </w:num>
  <w:num w:numId="24">
    <w:abstractNumId w:val="8"/>
  </w:num>
  <w:num w:numId="25">
    <w:abstractNumId w:val="9"/>
  </w:num>
  <w:num w:numId="26">
    <w:abstractNumId w:val="31"/>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7"/>
  </w:num>
  <w:num w:numId="30">
    <w:abstractNumId w:val="17"/>
  </w:num>
  <w:num w:numId="31">
    <w:abstractNumId w:val="32"/>
  </w:num>
  <w:num w:numId="32">
    <w:abstractNumId w:val="28"/>
  </w:num>
  <w:num w:numId="33">
    <w:abstractNumId w:val="21"/>
  </w:num>
  <w:num w:numId="34">
    <w:abstractNumId w:val="5"/>
  </w:num>
  <w:num w:numId="35">
    <w:abstractNumId w:val="3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jörn Hofström">
    <w15:presenceInfo w15:providerId="AD" w15:userId="S::bjorn.hofstrom@ericsson.com::48e97f11-fd96-4ac7-be9c-e9b7c94b44a4"/>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168B"/>
    <w:rsid w:val="00002A37"/>
    <w:rsid w:val="000039F4"/>
    <w:rsid w:val="00003D9A"/>
    <w:rsid w:val="00004A1A"/>
    <w:rsid w:val="00004F81"/>
    <w:rsid w:val="0000566D"/>
    <w:rsid w:val="000059A9"/>
    <w:rsid w:val="000063FE"/>
    <w:rsid w:val="00006446"/>
    <w:rsid w:val="0000645A"/>
    <w:rsid w:val="00006896"/>
    <w:rsid w:val="00007CDC"/>
    <w:rsid w:val="00010A38"/>
    <w:rsid w:val="00011206"/>
    <w:rsid w:val="000118EC"/>
    <w:rsid w:val="00011B28"/>
    <w:rsid w:val="00012AD7"/>
    <w:rsid w:val="000147C5"/>
    <w:rsid w:val="00014D4B"/>
    <w:rsid w:val="00015132"/>
    <w:rsid w:val="00015387"/>
    <w:rsid w:val="00015D15"/>
    <w:rsid w:val="00016F76"/>
    <w:rsid w:val="0002124E"/>
    <w:rsid w:val="00024258"/>
    <w:rsid w:val="0002564D"/>
    <w:rsid w:val="00025ECA"/>
    <w:rsid w:val="00027F5C"/>
    <w:rsid w:val="00030E6A"/>
    <w:rsid w:val="00030FD8"/>
    <w:rsid w:val="000319AC"/>
    <w:rsid w:val="000325B8"/>
    <w:rsid w:val="00034C15"/>
    <w:rsid w:val="000357A2"/>
    <w:rsid w:val="00036BA1"/>
    <w:rsid w:val="00036C21"/>
    <w:rsid w:val="00037A59"/>
    <w:rsid w:val="00040CC1"/>
    <w:rsid w:val="000418F2"/>
    <w:rsid w:val="00041B2D"/>
    <w:rsid w:val="000422E2"/>
    <w:rsid w:val="00042F22"/>
    <w:rsid w:val="0004351D"/>
    <w:rsid w:val="000444EF"/>
    <w:rsid w:val="00044531"/>
    <w:rsid w:val="00047B2E"/>
    <w:rsid w:val="000509C0"/>
    <w:rsid w:val="00050A58"/>
    <w:rsid w:val="00051329"/>
    <w:rsid w:val="00052175"/>
    <w:rsid w:val="00052A07"/>
    <w:rsid w:val="00052C1C"/>
    <w:rsid w:val="000534E3"/>
    <w:rsid w:val="00053A64"/>
    <w:rsid w:val="0005538D"/>
    <w:rsid w:val="0005606A"/>
    <w:rsid w:val="00057117"/>
    <w:rsid w:val="00057D35"/>
    <w:rsid w:val="000615B1"/>
    <w:rsid w:val="000616E7"/>
    <w:rsid w:val="000617B2"/>
    <w:rsid w:val="00062554"/>
    <w:rsid w:val="0006422B"/>
    <w:rsid w:val="0006487E"/>
    <w:rsid w:val="00065B29"/>
    <w:rsid w:val="00065E1A"/>
    <w:rsid w:val="00066984"/>
    <w:rsid w:val="00070094"/>
    <w:rsid w:val="00071B9B"/>
    <w:rsid w:val="000736C2"/>
    <w:rsid w:val="00074C0A"/>
    <w:rsid w:val="000755DF"/>
    <w:rsid w:val="00075B56"/>
    <w:rsid w:val="00077355"/>
    <w:rsid w:val="00077E5F"/>
    <w:rsid w:val="0008036A"/>
    <w:rsid w:val="00081397"/>
    <w:rsid w:val="0008153B"/>
    <w:rsid w:val="00081897"/>
    <w:rsid w:val="00081AE6"/>
    <w:rsid w:val="00081EA0"/>
    <w:rsid w:val="00081ED6"/>
    <w:rsid w:val="000855EB"/>
    <w:rsid w:val="00085B52"/>
    <w:rsid w:val="00085EAF"/>
    <w:rsid w:val="000866F2"/>
    <w:rsid w:val="000874BC"/>
    <w:rsid w:val="00087C20"/>
    <w:rsid w:val="0009009F"/>
    <w:rsid w:val="000901F9"/>
    <w:rsid w:val="000904F1"/>
    <w:rsid w:val="00090642"/>
    <w:rsid w:val="0009115F"/>
    <w:rsid w:val="00091557"/>
    <w:rsid w:val="000924C1"/>
    <w:rsid w:val="000924F0"/>
    <w:rsid w:val="00092F50"/>
    <w:rsid w:val="00093474"/>
    <w:rsid w:val="00093499"/>
    <w:rsid w:val="00094E21"/>
    <w:rsid w:val="0009510F"/>
    <w:rsid w:val="00096323"/>
    <w:rsid w:val="00096870"/>
    <w:rsid w:val="000A1B7B"/>
    <w:rsid w:val="000A235D"/>
    <w:rsid w:val="000A2393"/>
    <w:rsid w:val="000A3C41"/>
    <w:rsid w:val="000A493F"/>
    <w:rsid w:val="000A4E1C"/>
    <w:rsid w:val="000A56F2"/>
    <w:rsid w:val="000B014C"/>
    <w:rsid w:val="000B2719"/>
    <w:rsid w:val="000B3059"/>
    <w:rsid w:val="000B3A8F"/>
    <w:rsid w:val="000B4AB9"/>
    <w:rsid w:val="000B58C3"/>
    <w:rsid w:val="000B61E9"/>
    <w:rsid w:val="000C165A"/>
    <w:rsid w:val="000C2E19"/>
    <w:rsid w:val="000C5435"/>
    <w:rsid w:val="000C628B"/>
    <w:rsid w:val="000D0AEA"/>
    <w:rsid w:val="000D0D07"/>
    <w:rsid w:val="000D0DA7"/>
    <w:rsid w:val="000D2D73"/>
    <w:rsid w:val="000D3C26"/>
    <w:rsid w:val="000D4797"/>
    <w:rsid w:val="000D7756"/>
    <w:rsid w:val="000E0527"/>
    <w:rsid w:val="000E1E92"/>
    <w:rsid w:val="000E276E"/>
    <w:rsid w:val="000E2C6E"/>
    <w:rsid w:val="000E326B"/>
    <w:rsid w:val="000E3498"/>
    <w:rsid w:val="000E4BB1"/>
    <w:rsid w:val="000E7696"/>
    <w:rsid w:val="000F06D6"/>
    <w:rsid w:val="000F0E33"/>
    <w:rsid w:val="000F0EB1"/>
    <w:rsid w:val="000F1106"/>
    <w:rsid w:val="000F2E0F"/>
    <w:rsid w:val="000F3BE9"/>
    <w:rsid w:val="000F3F6C"/>
    <w:rsid w:val="000F5BEA"/>
    <w:rsid w:val="000F62C9"/>
    <w:rsid w:val="000F6DF3"/>
    <w:rsid w:val="000F76FC"/>
    <w:rsid w:val="001005FF"/>
    <w:rsid w:val="00101C3A"/>
    <w:rsid w:val="001031CE"/>
    <w:rsid w:val="001033FF"/>
    <w:rsid w:val="0010400C"/>
    <w:rsid w:val="001062FB"/>
    <w:rsid w:val="001063E6"/>
    <w:rsid w:val="00106599"/>
    <w:rsid w:val="00106FA4"/>
    <w:rsid w:val="00111593"/>
    <w:rsid w:val="00113CF4"/>
    <w:rsid w:val="001153EA"/>
    <w:rsid w:val="00115643"/>
    <w:rsid w:val="00116589"/>
    <w:rsid w:val="001165B9"/>
    <w:rsid w:val="00116765"/>
    <w:rsid w:val="001219F5"/>
    <w:rsid w:val="00121A20"/>
    <w:rsid w:val="00121C59"/>
    <w:rsid w:val="0012268E"/>
    <w:rsid w:val="00122BC5"/>
    <w:rsid w:val="00122C36"/>
    <w:rsid w:val="0012377F"/>
    <w:rsid w:val="00123FDD"/>
    <w:rsid w:val="00124314"/>
    <w:rsid w:val="00126B4A"/>
    <w:rsid w:val="001314D5"/>
    <w:rsid w:val="00131D6D"/>
    <w:rsid w:val="00131DD1"/>
    <w:rsid w:val="0013210E"/>
    <w:rsid w:val="00132FD0"/>
    <w:rsid w:val="0013318D"/>
    <w:rsid w:val="00133AEA"/>
    <w:rsid w:val="001344BC"/>
    <w:rsid w:val="001344C0"/>
    <w:rsid w:val="001346FA"/>
    <w:rsid w:val="00135252"/>
    <w:rsid w:val="00137288"/>
    <w:rsid w:val="00137AB5"/>
    <w:rsid w:val="00137B83"/>
    <w:rsid w:val="00137F0B"/>
    <w:rsid w:val="00141FD8"/>
    <w:rsid w:val="0014251A"/>
    <w:rsid w:val="00143DB5"/>
    <w:rsid w:val="00143E1C"/>
    <w:rsid w:val="00144462"/>
    <w:rsid w:val="00146B3B"/>
    <w:rsid w:val="00147A8C"/>
    <w:rsid w:val="001501FF"/>
    <w:rsid w:val="00150BDC"/>
    <w:rsid w:val="001510CB"/>
    <w:rsid w:val="00151102"/>
    <w:rsid w:val="0015178A"/>
    <w:rsid w:val="00151925"/>
    <w:rsid w:val="00151E23"/>
    <w:rsid w:val="001526E0"/>
    <w:rsid w:val="001532AB"/>
    <w:rsid w:val="00153681"/>
    <w:rsid w:val="0015412E"/>
    <w:rsid w:val="0015474D"/>
    <w:rsid w:val="001551B5"/>
    <w:rsid w:val="00156FB7"/>
    <w:rsid w:val="00160B8B"/>
    <w:rsid w:val="00161C21"/>
    <w:rsid w:val="00163011"/>
    <w:rsid w:val="001634D6"/>
    <w:rsid w:val="00165304"/>
    <w:rsid w:val="001659C1"/>
    <w:rsid w:val="00170F97"/>
    <w:rsid w:val="0017181F"/>
    <w:rsid w:val="00172CDE"/>
    <w:rsid w:val="001730BB"/>
    <w:rsid w:val="00173927"/>
    <w:rsid w:val="00173A8E"/>
    <w:rsid w:val="0017688B"/>
    <w:rsid w:val="00177140"/>
    <w:rsid w:val="00177795"/>
    <w:rsid w:val="00177C15"/>
    <w:rsid w:val="00180AE2"/>
    <w:rsid w:val="0018143F"/>
    <w:rsid w:val="00182681"/>
    <w:rsid w:val="00182E11"/>
    <w:rsid w:val="00185B0A"/>
    <w:rsid w:val="001869E0"/>
    <w:rsid w:val="00187172"/>
    <w:rsid w:val="001878DC"/>
    <w:rsid w:val="00190A85"/>
    <w:rsid w:val="00190AC1"/>
    <w:rsid w:val="00190F17"/>
    <w:rsid w:val="0019341A"/>
    <w:rsid w:val="00193C01"/>
    <w:rsid w:val="00196835"/>
    <w:rsid w:val="00197DF9"/>
    <w:rsid w:val="001A1987"/>
    <w:rsid w:val="001A2564"/>
    <w:rsid w:val="001A2F56"/>
    <w:rsid w:val="001A48A3"/>
    <w:rsid w:val="001A4ABE"/>
    <w:rsid w:val="001A5547"/>
    <w:rsid w:val="001A5914"/>
    <w:rsid w:val="001A5E16"/>
    <w:rsid w:val="001A6173"/>
    <w:rsid w:val="001A6430"/>
    <w:rsid w:val="001A6CBA"/>
    <w:rsid w:val="001B00DA"/>
    <w:rsid w:val="001B051C"/>
    <w:rsid w:val="001B0D97"/>
    <w:rsid w:val="001B1C18"/>
    <w:rsid w:val="001B3263"/>
    <w:rsid w:val="001B33FE"/>
    <w:rsid w:val="001B34EA"/>
    <w:rsid w:val="001B3A97"/>
    <w:rsid w:val="001B42AF"/>
    <w:rsid w:val="001B4B3D"/>
    <w:rsid w:val="001B5A5D"/>
    <w:rsid w:val="001C1CE5"/>
    <w:rsid w:val="001C3D2A"/>
    <w:rsid w:val="001C4404"/>
    <w:rsid w:val="001C7608"/>
    <w:rsid w:val="001D51BA"/>
    <w:rsid w:val="001D6342"/>
    <w:rsid w:val="001D6D53"/>
    <w:rsid w:val="001D7F8C"/>
    <w:rsid w:val="001E0B22"/>
    <w:rsid w:val="001E1E1F"/>
    <w:rsid w:val="001E31F9"/>
    <w:rsid w:val="001E4A6A"/>
    <w:rsid w:val="001E4E5A"/>
    <w:rsid w:val="001E58E2"/>
    <w:rsid w:val="001E5C73"/>
    <w:rsid w:val="001E5E46"/>
    <w:rsid w:val="001E63F5"/>
    <w:rsid w:val="001E7AED"/>
    <w:rsid w:val="001F0BC4"/>
    <w:rsid w:val="001F1CFB"/>
    <w:rsid w:val="001F20DC"/>
    <w:rsid w:val="001F2D3E"/>
    <w:rsid w:val="001F3916"/>
    <w:rsid w:val="001F53D1"/>
    <w:rsid w:val="001F54C5"/>
    <w:rsid w:val="001F6193"/>
    <w:rsid w:val="001F662C"/>
    <w:rsid w:val="001F6BC5"/>
    <w:rsid w:val="001F6E76"/>
    <w:rsid w:val="001F6FE0"/>
    <w:rsid w:val="001F7074"/>
    <w:rsid w:val="00200490"/>
    <w:rsid w:val="00201E0D"/>
    <w:rsid w:val="00201EFA"/>
    <w:rsid w:val="00201F3A"/>
    <w:rsid w:val="00201FAD"/>
    <w:rsid w:val="00203C96"/>
    <w:rsid w:val="00203F96"/>
    <w:rsid w:val="00205C90"/>
    <w:rsid w:val="002062B6"/>
    <w:rsid w:val="002069B2"/>
    <w:rsid w:val="00206C9A"/>
    <w:rsid w:val="00207F71"/>
    <w:rsid w:val="00207FA3"/>
    <w:rsid w:val="0021004B"/>
    <w:rsid w:val="00211869"/>
    <w:rsid w:val="00211990"/>
    <w:rsid w:val="00212F6A"/>
    <w:rsid w:val="00213D00"/>
    <w:rsid w:val="00214DA8"/>
    <w:rsid w:val="00214F4E"/>
    <w:rsid w:val="002152F3"/>
    <w:rsid w:val="00215423"/>
    <w:rsid w:val="00215681"/>
    <w:rsid w:val="002158FA"/>
    <w:rsid w:val="00215A1C"/>
    <w:rsid w:val="00215E07"/>
    <w:rsid w:val="002162E3"/>
    <w:rsid w:val="00216BB6"/>
    <w:rsid w:val="00220600"/>
    <w:rsid w:val="002209A6"/>
    <w:rsid w:val="002224DB"/>
    <w:rsid w:val="00222F72"/>
    <w:rsid w:val="002235C3"/>
    <w:rsid w:val="00223FCB"/>
    <w:rsid w:val="00224CDD"/>
    <w:rsid w:val="002252C3"/>
    <w:rsid w:val="00225C54"/>
    <w:rsid w:val="00225F3D"/>
    <w:rsid w:val="00230765"/>
    <w:rsid w:val="002313B0"/>
    <w:rsid w:val="002319E4"/>
    <w:rsid w:val="00231E00"/>
    <w:rsid w:val="0023200B"/>
    <w:rsid w:val="00232C87"/>
    <w:rsid w:val="002337C2"/>
    <w:rsid w:val="00233F00"/>
    <w:rsid w:val="00235632"/>
    <w:rsid w:val="00235872"/>
    <w:rsid w:val="00235881"/>
    <w:rsid w:val="002376C0"/>
    <w:rsid w:val="00240149"/>
    <w:rsid w:val="002401A9"/>
    <w:rsid w:val="00241559"/>
    <w:rsid w:val="002435B3"/>
    <w:rsid w:val="002435B7"/>
    <w:rsid w:val="002438EE"/>
    <w:rsid w:val="002458EB"/>
    <w:rsid w:val="00245CD6"/>
    <w:rsid w:val="00245F72"/>
    <w:rsid w:val="0024684D"/>
    <w:rsid w:val="00247694"/>
    <w:rsid w:val="002500C8"/>
    <w:rsid w:val="002507D8"/>
    <w:rsid w:val="00250B0F"/>
    <w:rsid w:val="002514A8"/>
    <w:rsid w:val="0025316B"/>
    <w:rsid w:val="0025522C"/>
    <w:rsid w:val="00256492"/>
    <w:rsid w:val="00256743"/>
    <w:rsid w:val="00256B74"/>
    <w:rsid w:val="00256DDD"/>
    <w:rsid w:val="002571B6"/>
    <w:rsid w:val="00257543"/>
    <w:rsid w:val="002600FE"/>
    <w:rsid w:val="002603C6"/>
    <w:rsid w:val="002617E7"/>
    <w:rsid w:val="00261B9F"/>
    <w:rsid w:val="00261F45"/>
    <w:rsid w:val="0026273A"/>
    <w:rsid w:val="00262CB0"/>
    <w:rsid w:val="00263C94"/>
    <w:rsid w:val="00263F22"/>
    <w:rsid w:val="00264228"/>
    <w:rsid w:val="00264334"/>
    <w:rsid w:val="0026473E"/>
    <w:rsid w:val="00264C76"/>
    <w:rsid w:val="00264FD6"/>
    <w:rsid w:val="00265206"/>
    <w:rsid w:val="00266214"/>
    <w:rsid w:val="00267C83"/>
    <w:rsid w:val="00270303"/>
    <w:rsid w:val="00270949"/>
    <w:rsid w:val="0027144F"/>
    <w:rsid w:val="002718A3"/>
    <w:rsid w:val="00271F3A"/>
    <w:rsid w:val="0027293D"/>
    <w:rsid w:val="00272C89"/>
    <w:rsid w:val="00273278"/>
    <w:rsid w:val="002737F4"/>
    <w:rsid w:val="002741FB"/>
    <w:rsid w:val="00276CE0"/>
    <w:rsid w:val="00277D9D"/>
    <w:rsid w:val="002801C5"/>
    <w:rsid w:val="002805F5"/>
    <w:rsid w:val="00280751"/>
    <w:rsid w:val="00280DD1"/>
    <w:rsid w:val="00281501"/>
    <w:rsid w:val="0028280A"/>
    <w:rsid w:val="00282DFF"/>
    <w:rsid w:val="002850AD"/>
    <w:rsid w:val="00286ACD"/>
    <w:rsid w:val="002877A9"/>
    <w:rsid w:val="00287838"/>
    <w:rsid w:val="002907B5"/>
    <w:rsid w:val="002909E8"/>
    <w:rsid w:val="00291377"/>
    <w:rsid w:val="00292EB7"/>
    <w:rsid w:val="00293F33"/>
    <w:rsid w:val="00294373"/>
    <w:rsid w:val="0029503C"/>
    <w:rsid w:val="00295850"/>
    <w:rsid w:val="00296227"/>
    <w:rsid w:val="002967ED"/>
    <w:rsid w:val="00296F44"/>
    <w:rsid w:val="0029764F"/>
    <w:rsid w:val="0029777D"/>
    <w:rsid w:val="00297AF4"/>
    <w:rsid w:val="002A0495"/>
    <w:rsid w:val="002A055E"/>
    <w:rsid w:val="002A0E0B"/>
    <w:rsid w:val="002A1A47"/>
    <w:rsid w:val="002A1D4E"/>
    <w:rsid w:val="002A2869"/>
    <w:rsid w:val="002A30A2"/>
    <w:rsid w:val="002A4747"/>
    <w:rsid w:val="002A5149"/>
    <w:rsid w:val="002A6254"/>
    <w:rsid w:val="002B074A"/>
    <w:rsid w:val="002B1FAC"/>
    <w:rsid w:val="002B24D6"/>
    <w:rsid w:val="002B5028"/>
    <w:rsid w:val="002B524F"/>
    <w:rsid w:val="002B529E"/>
    <w:rsid w:val="002B64C9"/>
    <w:rsid w:val="002B781F"/>
    <w:rsid w:val="002B7E94"/>
    <w:rsid w:val="002C0198"/>
    <w:rsid w:val="002C2A0E"/>
    <w:rsid w:val="002C398A"/>
    <w:rsid w:val="002C4014"/>
    <w:rsid w:val="002C41E6"/>
    <w:rsid w:val="002C4462"/>
    <w:rsid w:val="002C5610"/>
    <w:rsid w:val="002C5738"/>
    <w:rsid w:val="002C5875"/>
    <w:rsid w:val="002C6B19"/>
    <w:rsid w:val="002C6C2A"/>
    <w:rsid w:val="002C747D"/>
    <w:rsid w:val="002D071A"/>
    <w:rsid w:val="002D1339"/>
    <w:rsid w:val="002D1AFC"/>
    <w:rsid w:val="002D1FA0"/>
    <w:rsid w:val="002D34B2"/>
    <w:rsid w:val="002D3FCE"/>
    <w:rsid w:val="002D4228"/>
    <w:rsid w:val="002D5563"/>
    <w:rsid w:val="002D56B3"/>
    <w:rsid w:val="002D677B"/>
    <w:rsid w:val="002D7637"/>
    <w:rsid w:val="002D7BDF"/>
    <w:rsid w:val="002E0F0F"/>
    <w:rsid w:val="002E17F2"/>
    <w:rsid w:val="002E2ACF"/>
    <w:rsid w:val="002E5429"/>
    <w:rsid w:val="002E55DD"/>
    <w:rsid w:val="002E613E"/>
    <w:rsid w:val="002E7CAE"/>
    <w:rsid w:val="002F1172"/>
    <w:rsid w:val="002F16F0"/>
    <w:rsid w:val="002F2771"/>
    <w:rsid w:val="002F37A9"/>
    <w:rsid w:val="002F3F1F"/>
    <w:rsid w:val="002F5D1C"/>
    <w:rsid w:val="002F5F72"/>
    <w:rsid w:val="002F647E"/>
    <w:rsid w:val="002F709D"/>
    <w:rsid w:val="002F79C7"/>
    <w:rsid w:val="00300BD1"/>
    <w:rsid w:val="00301C36"/>
    <w:rsid w:val="00301CE6"/>
    <w:rsid w:val="00301E5F"/>
    <w:rsid w:val="0030256B"/>
    <w:rsid w:val="0030261C"/>
    <w:rsid w:val="00303E82"/>
    <w:rsid w:val="0030501F"/>
    <w:rsid w:val="0030562C"/>
    <w:rsid w:val="00306B50"/>
    <w:rsid w:val="00307220"/>
    <w:rsid w:val="00307B11"/>
    <w:rsid w:val="00307BA1"/>
    <w:rsid w:val="00307F14"/>
    <w:rsid w:val="00311069"/>
    <w:rsid w:val="00311702"/>
    <w:rsid w:val="00311E82"/>
    <w:rsid w:val="00313FD6"/>
    <w:rsid w:val="003143BD"/>
    <w:rsid w:val="00316285"/>
    <w:rsid w:val="003179CF"/>
    <w:rsid w:val="00317BCE"/>
    <w:rsid w:val="00317D23"/>
    <w:rsid w:val="003203ED"/>
    <w:rsid w:val="003211BE"/>
    <w:rsid w:val="00322C9F"/>
    <w:rsid w:val="00324093"/>
    <w:rsid w:val="00324D23"/>
    <w:rsid w:val="003251CF"/>
    <w:rsid w:val="00330939"/>
    <w:rsid w:val="00331751"/>
    <w:rsid w:val="003326DA"/>
    <w:rsid w:val="0033290A"/>
    <w:rsid w:val="00332C07"/>
    <w:rsid w:val="00334579"/>
    <w:rsid w:val="00335858"/>
    <w:rsid w:val="00336116"/>
    <w:rsid w:val="00336419"/>
    <w:rsid w:val="00336BDA"/>
    <w:rsid w:val="00340900"/>
    <w:rsid w:val="00340ADA"/>
    <w:rsid w:val="00340C48"/>
    <w:rsid w:val="0034183F"/>
    <w:rsid w:val="00341E8D"/>
    <w:rsid w:val="00342BD7"/>
    <w:rsid w:val="00342E25"/>
    <w:rsid w:val="00342FF2"/>
    <w:rsid w:val="003431C3"/>
    <w:rsid w:val="00343A07"/>
    <w:rsid w:val="00344522"/>
    <w:rsid w:val="003454AB"/>
    <w:rsid w:val="00345B76"/>
    <w:rsid w:val="00346B0D"/>
    <w:rsid w:val="00346DB5"/>
    <w:rsid w:val="003477B1"/>
    <w:rsid w:val="00347D61"/>
    <w:rsid w:val="003506AD"/>
    <w:rsid w:val="00351504"/>
    <w:rsid w:val="00353469"/>
    <w:rsid w:val="00353FB9"/>
    <w:rsid w:val="0035491B"/>
    <w:rsid w:val="003550C8"/>
    <w:rsid w:val="00355D4A"/>
    <w:rsid w:val="0035709A"/>
    <w:rsid w:val="00357144"/>
    <w:rsid w:val="00357380"/>
    <w:rsid w:val="003602A6"/>
    <w:rsid w:val="003602D9"/>
    <w:rsid w:val="003604CE"/>
    <w:rsid w:val="00361E5D"/>
    <w:rsid w:val="00361EEA"/>
    <w:rsid w:val="0036306C"/>
    <w:rsid w:val="00364C64"/>
    <w:rsid w:val="00367234"/>
    <w:rsid w:val="003704EF"/>
    <w:rsid w:val="00370E47"/>
    <w:rsid w:val="00370F4F"/>
    <w:rsid w:val="003726DF"/>
    <w:rsid w:val="0037406A"/>
    <w:rsid w:val="003742AC"/>
    <w:rsid w:val="0037472B"/>
    <w:rsid w:val="003753E6"/>
    <w:rsid w:val="00377CE1"/>
    <w:rsid w:val="00382ACC"/>
    <w:rsid w:val="00383346"/>
    <w:rsid w:val="003849EB"/>
    <w:rsid w:val="00385524"/>
    <w:rsid w:val="00385BF0"/>
    <w:rsid w:val="0039033C"/>
    <w:rsid w:val="003905A7"/>
    <w:rsid w:val="00391DBB"/>
    <w:rsid w:val="0039201F"/>
    <w:rsid w:val="003932E3"/>
    <w:rsid w:val="003939FF"/>
    <w:rsid w:val="00395AA7"/>
    <w:rsid w:val="00395B35"/>
    <w:rsid w:val="00396217"/>
    <w:rsid w:val="0039664E"/>
    <w:rsid w:val="00397F3C"/>
    <w:rsid w:val="003A00BE"/>
    <w:rsid w:val="003A1271"/>
    <w:rsid w:val="003A2223"/>
    <w:rsid w:val="003A2A0F"/>
    <w:rsid w:val="003A36AA"/>
    <w:rsid w:val="003A45A1"/>
    <w:rsid w:val="003A5B0A"/>
    <w:rsid w:val="003A6895"/>
    <w:rsid w:val="003A6BAC"/>
    <w:rsid w:val="003A7EF3"/>
    <w:rsid w:val="003B039C"/>
    <w:rsid w:val="003B0DDA"/>
    <w:rsid w:val="003B159C"/>
    <w:rsid w:val="003B2791"/>
    <w:rsid w:val="003B32D8"/>
    <w:rsid w:val="003B3423"/>
    <w:rsid w:val="003B369F"/>
    <w:rsid w:val="003B36A3"/>
    <w:rsid w:val="003B460B"/>
    <w:rsid w:val="003B57DC"/>
    <w:rsid w:val="003B7542"/>
    <w:rsid w:val="003B7FE5"/>
    <w:rsid w:val="003C11C8"/>
    <w:rsid w:val="003C1BE5"/>
    <w:rsid w:val="003C2702"/>
    <w:rsid w:val="003C38D0"/>
    <w:rsid w:val="003C5527"/>
    <w:rsid w:val="003C58E1"/>
    <w:rsid w:val="003C616A"/>
    <w:rsid w:val="003C7806"/>
    <w:rsid w:val="003D109F"/>
    <w:rsid w:val="003D1D7D"/>
    <w:rsid w:val="003D2478"/>
    <w:rsid w:val="003D3C45"/>
    <w:rsid w:val="003D5B1F"/>
    <w:rsid w:val="003D60E8"/>
    <w:rsid w:val="003D708F"/>
    <w:rsid w:val="003D775B"/>
    <w:rsid w:val="003E0F35"/>
    <w:rsid w:val="003E1134"/>
    <w:rsid w:val="003E15FA"/>
    <w:rsid w:val="003E17CA"/>
    <w:rsid w:val="003E303A"/>
    <w:rsid w:val="003E4111"/>
    <w:rsid w:val="003E4D19"/>
    <w:rsid w:val="003E51F1"/>
    <w:rsid w:val="003E55E4"/>
    <w:rsid w:val="003E5DA2"/>
    <w:rsid w:val="003E5E3D"/>
    <w:rsid w:val="003E693E"/>
    <w:rsid w:val="003E6FDC"/>
    <w:rsid w:val="003E74E3"/>
    <w:rsid w:val="003F05C7"/>
    <w:rsid w:val="003F0DE3"/>
    <w:rsid w:val="003F0E3A"/>
    <w:rsid w:val="003F1F2A"/>
    <w:rsid w:val="003F2441"/>
    <w:rsid w:val="003F2CD4"/>
    <w:rsid w:val="003F3A40"/>
    <w:rsid w:val="003F53E7"/>
    <w:rsid w:val="003F6BBE"/>
    <w:rsid w:val="004000E8"/>
    <w:rsid w:val="0040021E"/>
    <w:rsid w:val="004009BB"/>
    <w:rsid w:val="004013F9"/>
    <w:rsid w:val="004014B0"/>
    <w:rsid w:val="004019FE"/>
    <w:rsid w:val="00402E2B"/>
    <w:rsid w:val="004037CF"/>
    <w:rsid w:val="004041A6"/>
    <w:rsid w:val="0040512B"/>
    <w:rsid w:val="00405C15"/>
    <w:rsid w:val="00405CA5"/>
    <w:rsid w:val="00407794"/>
    <w:rsid w:val="00407A43"/>
    <w:rsid w:val="00407CD3"/>
    <w:rsid w:val="0041010D"/>
    <w:rsid w:val="00410134"/>
    <w:rsid w:val="00410B72"/>
    <w:rsid w:val="00410F18"/>
    <w:rsid w:val="00411033"/>
    <w:rsid w:val="0041263E"/>
    <w:rsid w:val="00412E59"/>
    <w:rsid w:val="00413AAC"/>
    <w:rsid w:val="00414AE7"/>
    <w:rsid w:val="00414B79"/>
    <w:rsid w:val="004169A1"/>
    <w:rsid w:val="00416F86"/>
    <w:rsid w:val="00421105"/>
    <w:rsid w:val="0042192F"/>
    <w:rsid w:val="0042359F"/>
    <w:rsid w:val="00423856"/>
    <w:rsid w:val="004239D3"/>
    <w:rsid w:val="004242F4"/>
    <w:rsid w:val="00424B32"/>
    <w:rsid w:val="00426307"/>
    <w:rsid w:val="00426F3C"/>
    <w:rsid w:val="00427248"/>
    <w:rsid w:val="00431650"/>
    <w:rsid w:val="0043220C"/>
    <w:rsid w:val="00432CBA"/>
    <w:rsid w:val="0043659D"/>
    <w:rsid w:val="00437447"/>
    <w:rsid w:val="00441065"/>
    <w:rsid w:val="00441A92"/>
    <w:rsid w:val="00444707"/>
    <w:rsid w:val="00444F56"/>
    <w:rsid w:val="00445ACD"/>
    <w:rsid w:val="00446488"/>
    <w:rsid w:val="00446AC9"/>
    <w:rsid w:val="00446C7D"/>
    <w:rsid w:val="004517AA"/>
    <w:rsid w:val="00452CAC"/>
    <w:rsid w:val="00452F18"/>
    <w:rsid w:val="0045358C"/>
    <w:rsid w:val="00455580"/>
    <w:rsid w:val="00457565"/>
    <w:rsid w:val="00457B71"/>
    <w:rsid w:val="00460B83"/>
    <w:rsid w:val="00460C01"/>
    <w:rsid w:val="00461EE8"/>
    <w:rsid w:val="00463410"/>
    <w:rsid w:val="0046369E"/>
    <w:rsid w:val="004640A8"/>
    <w:rsid w:val="0046500B"/>
    <w:rsid w:val="004667F5"/>
    <w:rsid w:val="004669E2"/>
    <w:rsid w:val="004676EC"/>
    <w:rsid w:val="00467D47"/>
    <w:rsid w:val="0047008A"/>
    <w:rsid w:val="00470C31"/>
    <w:rsid w:val="0047298F"/>
    <w:rsid w:val="00473251"/>
    <w:rsid w:val="004734D0"/>
    <w:rsid w:val="004750AB"/>
    <w:rsid w:val="0047556B"/>
    <w:rsid w:val="00476374"/>
    <w:rsid w:val="00477768"/>
    <w:rsid w:val="00480956"/>
    <w:rsid w:val="004816AA"/>
    <w:rsid w:val="0048452D"/>
    <w:rsid w:val="00484C07"/>
    <w:rsid w:val="00485793"/>
    <w:rsid w:val="004857C7"/>
    <w:rsid w:val="00486201"/>
    <w:rsid w:val="004872BC"/>
    <w:rsid w:val="00490B0B"/>
    <w:rsid w:val="004917C4"/>
    <w:rsid w:val="00492BC5"/>
    <w:rsid w:val="00495D81"/>
    <w:rsid w:val="004964F1"/>
    <w:rsid w:val="004975E9"/>
    <w:rsid w:val="00497F14"/>
    <w:rsid w:val="004A0E25"/>
    <w:rsid w:val="004A16BC"/>
    <w:rsid w:val="004A2515"/>
    <w:rsid w:val="004A2B94"/>
    <w:rsid w:val="004A5A91"/>
    <w:rsid w:val="004A6830"/>
    <w:rsid w:val="004A685F"/>
    <w:rsid w:val="004A6959"/>
    <w:rsid w:val="004A6FF5"/>
    <w:rsid w:val="004B2171"/>
    <w:rsid w:val="004B4078"/>
    <w:rsid w:val="004B5D49"/>
    <w:rsid w:val="004B685F"/>
    <w:rsid w:val="004B7C0C"/>
    <w:rsid w:val="004C21A4"/>
    <w:rsid w:val="004C259F"/>
    <w:rsid w:val="004C268F"/>
    <w:rsid w:val="004C2DB9"/>
    <w:rsid w:val="004C364E"/>
    <w:rsid w:val="004C3898"/>
    <w:rsid w:val="004C48DD"/>
    <w:rsid w:val="004C6455"/>
    <w:rsid w:val="004D0499"/>
    <w:rsid w:val="004D04E9"/>
    <w:rsid w:val="004D0987"/>
    <w:rsid w:val="004D36B1"/>
    <w:rsid w:val="004D509C"/>
    <w:rsid w:val="004D68F2"/>
    <w:rsid w:val="004D6BFF"/>
    <w:rsid w:val="004D7EBD"/>
    <w:rsid w:val="004E0699"/>
    <w:rsid w:val="004E098C"/>
    <w:rsid w:val="004E0C94"/>
    <w:rsid w:val="004E22AF"/>
    <w:rsid w:val="004E246B"/>
    <w:rsid w:val="004E2510"/>
    <w:rsid w:val="004E2680"/>
    <w:rsid w:val="004E28F9"/>
    <w:rsid w:val="004E3D81"/>
    <w:rsid w:val="004E3E4E"/>
    <w:rsid w:val="004E462E"/>
    <w:rsid w:val="004E4BF2"/>
    <w:rsid w:val="004E56DC"/>
    <w:rsid w:val="004E6189"/>
    <w:rsid w:val="004E683B"/>
    <w:rsid w:val="004E73A6"/>
    <w:rsid w:val="004E76F4"/>
    <w:rsid w:val="004F0B4E"/>
    <w:rsid w:val="004F0B6C"/>
    <w:rsid w:val="004F1A47"/>
    <w:rsid w:val="004F2078"/>
    <w:rsid w:val="004F43CE"/>
    <w:rsid w:val="004F4DA3"/>
    <w:rsid w:val="00501367"/>
    <w:rsid w:val="0050167D"/>
    <w:rsid w:val="0050480D"/>
    <w:rsid w:val="00504EB6"/>
    <w:rsid w:val="0050519A"/>
    <w:rsid w:val="005063CE"/>
    <w:rsid w:val="00506557"/>
    <w:rsid w:val="0050677A"/>
    <w:rsid w:val="00506925"/>
    <w:rsid w:val="005108D8"/>
    <w:rsid w:val="005116F9"/>
    <w:rsid w:val="00511C68"/>
    <w:rsid w:val="00512DD2"/>
    <w:rsid w:val="00514D4E"/>
    <w:rsid w:val="005153A7"/>
    <w:rsid w:val="005207DF"/>
    <w:rsid w:val="00521718"/>
    <w:rsid w:val="005219CF"/>
    <w:rsid w:val="00522905"/>
    <w:rsid w:val="00522B93"/>
    <w:rsid w:val="005231BA"/>
    <w:rsid w:val="00523D84"/>
    <w:rsid w:val="005253AA"/>
    <w:rsid w:val="005253DD"/>
    <w:rsid w:val="00526B07"/>
    <w:rsid w:val="00527184"/>
    <w:rsid w:val="00530448"/>
    <w:rsid w:val="00533028"/>
    <w:rsid w:val="005332F4"/>
    <w:rsid w:val="00534B59"/>
    <w:rsid w:val="00536102"/>
    <w:rsid w:val="00536759"/>
    <w:rsid w:val="005378BE"/>
    <w:rsid w:val="00537C62"/>
    <w:rsid w:val="00540244"/>
    <w:rsid w:val="005426A9"/>
    <w:rsid w:val="00542798"/>
    <w:rsid w:val="00542D90"/>
    <w:rsid w:val="0054315A"/>
    <w:rsid w:val="00543FA2"/>
    <w:rsid w:val="005464AB"/>
    <w:rsid w:val="00546970"/>
    <w:rsid w:val="00550A04"/>
    <w:rsid w:val="00554E19"/>
    <w:rsid w:val="0055571A"/>
    <w:rsid w:val="00561098"/>
    <w:rsid w:val="0056121F"/>
    <w:rsid w:val="00564F03"/>
    <w:rsid w:val="005658D9"/>
    <w:rsid w:val="00565C20"/>
    <w:rsid w:val="00566265"/>
    <w:rsid w:val="005672D4"/>
    <w:rsid w:val="00567AD4"/>
    <w:rsid w:val="0057182C"/>
    <w:rsid w:val="00572505"/>
    <w:rsid w:val="00572B76"/>
    <w:rsid w:val="00572E0B"/>
    <w:rsid w:val="00572FA5"/>
    <w:rsid w:val="00573790"/>
    <w:rsid w:val="00575150"/>
    <w:rsid w:val="00576296"/>
    <w:rsid w:val="00577712"/>
    <w:rsid w:val="005806DD"/>
    <w:rsid w:val="00582809"/>
    <w:rsid w:val="005839FD"/>
    <w:rsid w:val="0058798C"/>
    <w:rsid w:val="00587ECB"/>
    <w:rsid w:val="005900FA"/>
    <w:rsid w:val="00590213"/>
    <w:rsid w:val="005912B3"/>
    <w:rsid w:val="005935A4"/>
    <w:rsid w:val="00593B30"/>
    <w:rsid w:val="005947F9"/>
    <w:rsid w:val="005948C2"/>
    <w:rsid w:val="00594A76"/>
    <w:rsid w:val="00595DCA"/>
    <w:rsid w:val="0059779B"/>
    <w:rsid w:val="005A0524"/>
    <w:rsid w:val="005A05B3"/>
    <w:rsid w:val="005A0E15"/>
    <w:rsid w:val="005A1057"/>
    <w:rsid w:val="005A1B6C"/>
    <w:rsid w:val="005A209A"/>
    <w:rsid w:val="005A34E9"/>
    <w:rsid w:val="005A5970"/>
    <w:rsid w:val="005A64B0"/>
    <w:rsid w:val="005A662D"/>
    <w:rsid w:val="005A7BE4"/>
    <w:rsid w:val="005B125C"/>
    <w:rsid w:val="005B2096"/>
    <w:rsid w:val="005B35D7"/>
    <w:rsid w:val="005B392A"/>
    <w:rsid w:val="005B3AA3"/>
    <w:rsid w:val="005B3DB3"/>
    <w:rsid w:val="005B520D"/>
    <w:rsid w:val="005B591A"/>
    <w:rsid w:val="005B691B"/>
    <w:rsid w:val="005B6F83"/>
    <w:rsid w:val="005B7AB3"/>
    <w:rsid w:val="005C01AE"/>
    <w:rsid w:val="005C2DC3"/>
    <w:rsid w:val="005C3FE0"/>
    <w:rsid w:val="005C48D8"/>
    <w:rsid w:val="005C50D3"/>
    <w:rsid w:val="005C58FD"/>
    <w:rsid w:val="005C63AF"/>
    <w:rsid w:val="005C63D8"/>
    <w:rsid w:val="005C66BB"/>
    <w:rsid w:val="005C73E6"/>
    <w:rsid w:val="005C74FB"/>
    <w:rsid w:val="005D0645"/>
    <w:rsid w:val="005D1602"/>
    <w:rsid w:val="005D7A8C"/>
    <w:rsid w:val="005E0125"/>
    <w:rsid w:val="005E1CCF"/>
    <w:rsid w:val="005E385F"/>
    <w:rsid w:val="005E44F6"/>
    <w:rsid w:val="005E4917"/>
    <w:rsid w:val="005E4983"/>
    <w:rsid w:val="005E5B81"/>
    <w:rsid w:val="005E5F6F"/>
    <w:rsid w:val="005E7E9B"/>
    <w:rsid w:val="005F2CB1"/>
    <w:rsid w:val="005F3025"/>
    <w:rsid w:val="005F51D2"/>
    <w:rsid w:val="005F5928"/>
    <w:rsid w:val="005F618C"/>
    <w:rsid w:val="005F70BD"/>
    <w:rsid w:val="005F7385"/>
    <w:rsid w:val="0060018A"/>
    <w:rsid w:val="00601F56"/>
    <w:rsid w:val="0060283C"/>
    <w:rsid w:val="00604F14"/>
    <w:rsid w:val="006052BB"/>
    <w:rsid w:val="006068DC"/>
    <w:rsid w:val="00611B83"/>
    <w:rsid w:val="00613257"/>
    <w:rsid w:val="006134F8"/>
    <w:rsid w:val="00615072"/>
    <w:rsid w:val="00617F04"/>
    <w:rsid w:val="006204F2"/>
    <w:rsid w:val="00620A71"/>
    <w:rsid w:val="00620BCB"/>
    <w:rsid w:val="00620D80"/>
    <w:rsid w:val="00621922"/>
    <w:rsid w:val="00622523"/>
    <w:rsid w:val="006231BA"/>
    <w:rsid w:val="006231C8"/>
    <w:rsid w:val="006234A6"/>
    <w:rsid w:val="00624387"/>
    <w:rsid w:val="00624A4F"/>
    <w:rsid w:val="006259BD"/>
    <w:rsid w:val="00626D96"/>
    <w:rsid w:val="00630001"/>
    <w:rsid w:val="00630433"/>
    <w:rsid w:val="006311B3"/>
    <w:rsid w:val="00631CA0"/>
    <w:rsid w:val="0063284C"/>
    <w:rsid w:val="00632B15"/>
    <w:rsid w:val="00632BE1"/>
    <w:rsid w:val="00634884"/>
    <w:rsid w:val="00636398"/>
    <w:rsid w:val="006368D3"/>
    <w:rsid w:val="006376A4"/>
    <w:rsid w:val="006377EC"/>
    <w:rsid w:val="00640A0A"/>
    <w:rsid w:val="0064151F"/>
    <w:rsid w:val="00641533"/>
    <w:rsid w:val="0064208D"/>
    <w:rsid w:val="00643475"/>
    <w:rsid w:val="0064396A"/>
    <w:rsid w:val="00644DF2"/>
    <w:rsid w:val="00646129"/>
    <w:rsid w:val="0064624E"/>
    <w:rsid w:val="006468AC"/>
    <w:rsid w:val="00650AB9"/>
    <w:rsid w:val="00650F2E"/>
    <w:rsid w:val="00651833"/>
    <w:rsid w:val="00651EC5"/>
    <w:rsid w:val="00652349"/>
    <w:rsid w:val="006537C5"/>
    <w:rsid w:val="00653FCE"/>
    <w:rsid w:val="00655733"/>
    <w:rsid w:val="00655ACD"/>
    <w:rsid w:val="00656A92"/>
    <w:rsid w:val="00656DDE"/>
    <w:rsid w:val="00657042"/>
    <w:rsid w:val="0066011D"/>
    <w:rsid w:val="00660619"/>
    <w:rsid w:val="006607C0"/>
    <w:rsid w:val="006613A6"/>
    <w:rsid w:val="006615D5"/>
    <w:rsid w:val="006627A2"/>
    <w:rsid w:val="006631EE"/>
    <w:rsid w:val="006634E6"/>
    <w:rsid w:val="006655EE"/>
    <w:rsid w:val="00665E44"/>
    <w:rsid w:val="00665EE9"/>
    <w:rsid w:val="0066653D"/>
    <w:rsid w:val="00667EE7"/>
    <w:rsid w:val="00670922"/>
    <w:rsid w:val="00670BE1"/>
    <w:rsid w:val="00670F9F"/>
    <w:rsid w:val="0067218F"/>
    <w:rsid w:val="006726E3"/>
    <w:rsid w:val="006741F2"/>
    <w:rsid w:val="0067447D"/>
    <w:rsid w:val="00674CC3"/>
    <w:rsid w:val="006757EA"/>
    <w:rsid w:val="00675C72"/>
    <w:rsid w:val="0067640F"/>
    <w:rsid w:val="00676445"/>
    <w:rsid w:val="006771F9"/>
    <w:rsid w:val="006776D7"/>
    <w:rsid w:val="00677E10"/>
    <w:rsid w:val="006803AF"/>
    <w:rsid w:val="00680D31"/>
    <w:rsid w:val="00681003"/>
    <w:rsid w:val="006817C9"/>
    <w:rsid w:val="00681A21"/>
    <w:rsid w:val="00682388"/>
    <w:rsid w:val="0068278D"/>
    <w:rsid w:val="00683553"/>
    <w:rsid w:val="00683ECE"/>
    <w:rsid w:val="00684C8E"/>
    <w:rsid w:val="00685580"/>
    <w:rsid w:val="006873F8"/>
    <w:rsid w:val="006914B5"/>
    <w:rsid w:val="00691BC3"/>
    <w:rsid w:val="00692879"/>
    <w:rsid w:val="00692A04"/>
    <w:rsid w:val="00692F79"/>
    <w:rsid w:val="0069452A"/>
    <w:rsid w:val="0069462C"/>
    <w:rsid w:val="00695FC2"/>
    <w:rsid w:val="00696133"/>
    <w:rsid w:val="00696949"/>
    <w:rsid w:val="006969A3"/>
    <w:rsid w:val="00697052"/>
    <w:rsid w:val="00697229"/>
    <w:rsid w:val="00697245"/>
    <w:rsid w:val="0069740F"/>
    <w:rsid w:val="006A06EB"/>
    <w:rsid w:val="006A38FE"/>
    <w:rsid w:val="006A46FB"/>
    <w:rsid w:val="006A5E28"/>
    <w:rsid w:val="006A697B"/>
    <w:rsid w:val="006A6D63"/>
    <w:rsid w:val="006A6FFF"/>
    <w:rsid w:val="006A7990"/>
    <w:rsid w:val="006A7AFF"/>
    <w:rsid w:val="006B08E8"/>
    <w:rsid w:val="006B0CDC"/>
    <w:rsid w:val="006B1168"/>
    <w:rsid w:val="006B1816"/>
    <w:rsid w:val="006B1C1D"/>
    <w:rsid w:val="006B2099"/>
    <w:rsid w:val="006B232C"/>
    <w:rsid w:val="006B37B7"/>
    <w:rsid w:val="006B48A6"/>
    <w:rsid w:val="006B4F8C"/>
    <w:rsid w:val="006B50CF"/>
    <w:rsid w:val="006B559E"/>
    <w:rsid w:val="006B587C"/>
    <w:rsid w:val="006C03B8"/>
    <w:rsid w:val="006C11B5"/>
    <w:rsid w:val="006C1875"/>
    <w:rsid w:val="006C1A44"/>
    <w:rsid w:val="006C1D8E"/>
    <w:rsid w:val="006C2063"/>
    <w:rsid w:val="006C31CF"/>
    <w:rsid w:val="006C46E9"/>
    <w:rsid w:val="006C52A1"/>
    <w:rsid w:val="006C53D5"/>
    <w:rsid w:val="006C5EC9"/>
    <w:rsid w:val="006C6059"/>
    <w:rsid w:val="006C7522"/>
    <w:rsid w:val="006C7BE7"/>
    <w:rsid w:val="006D069C"/>
    <w:rsid w:val="006D3EAB"/>
    <w:rsid w:val="006D4EF3"/>
    <w:rsid w:val="006D6F08"/>
    <w:rsid w:val="006E062C"/>
    <w:rsid w:val="006E0DD2"/>
    <w:rsid w:val="006E28B7"/>
    <w:rsid w:val="006E28C4"/>
    <w:rsid w:val="006E2C22"/>
    <w:rsid w:val="006E3310"/>
    <w:rsid w:val="006E38EF"/>
    <w:rsid w:val="006E4E39"/>
    <w:rsid w:val="006E565E"/>
    <w:rsid w:val="006E5B1A"/>
    <w:rsid w:val="006E673D"/>
    <w:rsid w:val="006E7D3B"/>
    <w:rsid w:val="006F13E3"/>
    <w:rsid w:val="006F186F"/>
    <w:rsid w:val="006F1902"/>
    <w:rsid w:val="006F1B70"/>
    <w:rsid w:val="006F1F50"/>
    <w:rsid w:val="006F341D"/>
    <w:rsid w:val="006F3A1B"/>
    <w:rsid w:val="006F3CDE"/>
    <w:rsid w:val="006F5678"/>
    <w:rsid w:val="006F58D4"/>
    <w:rsid w:val="006F7744"/>
    <w:rsid w:val="00701DFE"/>
    <w:rsid w:val="0070291C"/>
    <w:rsid w:val="00702EE1"/>
    <w:rsid w:val="0070346E"/>
    <w:rsid w:val="00703939"/>
    <w:rsid w:val="00703A24"/>
    <w:rsid w:val="00703C11"/>
    <w:rsid w:val="00704EDB"/>
    <w:rsid w:val="00704F9D"/>
    <w:rsid w:val="00704FC2"/>
    <w:rsid w:val="007050AE"/>
    <w:rsid w:val="007050CF"/>
    <w:rsid w:val="00706101"/>
    <w:rsid w:val="00706EF3"/>
    <w:rsid w:val="00707072"/>
    <w:rsid w:val="00707C71"/>
    <w:rsid w:val="00707D61"/>
    <w:rsid w:val="00707FB7"/>
    <w:rsid w:val="007101B7"/>
    <w:rsid w:val="00712287"/>
    <w:rsid w:val="00712772"/>
    <w:rsid w:val="00712B0D"/>
    <w:rsid w:val="007130EB"/>
    <w:rsid w:val="007148D3"/>
    <w:rsid w:val="00715B9A"/>
    <w:rsid w:val="007220FC"/>
    <w:rsid w:val="00722A4F"/>
    <w:rsid w:val="007231D7"/>
    <w:rsid w:val="0072325F"/>
    <w:rsid w:val="00723A64"/>
    <w:rsid w:val="00726EA6"/>
    <w:rsid w:val="00727095"/>
    <w:rsid w:val="00727208"/>
    <w:rsid w:val="00727680"/>
    <w:rsid w:val="00730D0B"/>
    <w:rsid w:val="007318E7"/>
    <w:rsid w:val="007330D2"/>
    <w:rsid w:val="00733216"/>
    <w:rsid w:val="007348B1"/>
    <w:rsid w:val="007362A6"/>
    <w:rsid w:val="0073637C"/>
    <w:rsid w:val="00736D7D"/>
    <w:rsid w:val="00740E58"/>
    <w:rsid w:val="00741579"/>
    <w:rsid w:val="007426D6"/>
    <w:rsid w:val="00743990"/>
    <w:rsid w:val="00744098"/>
    <w:rsid w:val="007445A0"/>
    <w:rsid w:val="0074524B"/>
    <w:rsid w:val="00745D75"/>
    <w:rsid w:val="0074689F"/>
    <w:rsid w:val="00747D8B"/>
    <w:rsid w:val="00751228"/>
    <w:rsid w:val="00751B7E"/>
    <w:rsid w:val="00752274"/>
    <w:rsid w:val="00752D9B"/>
    <w:rsid w:val="0075525B"/>
    <w:rsid w:val="00755A60"/>
    <w:rsid w:val="00755D96"/>
    <w:rsid w:val="00756E2C"/>
    <w:rsid w:val="007571E1"/>
    <w:rsid w:val="0075732C"/>
    <w:rsid w:val="007604B2"/>
    <w:rsid w:val="007641D1"/>
    <w:rsid w:val="00765281"/>
    <w:rsid w:val="00765667"/>
    <w:rsid w:val="00766BAD"/>
    <w:rsid w:val="00767BE7"/>
    <w:rsid w:val="00771856"/>
    <w:rsid w:val="00772F16"/>
    <w:rsid w:val="007730BD"/>
    <w:rsid w:val="00773C69"/>
    <w:rsid w:val="007755F2"/>
    <w:rsid w:val="00776971"/>
    <w:rsid w:val="00776C22"/>
    <w:rsid w:val="00777DE4"/>
    <w:rsid w:val="007800E3"/>
    <w:rsid w:val="0078177E"/>
    <w:rsid w:val="00782EDB"/>
    <w:rsid w:val="0078304C"/>
    <w:rsid w:val="00783673"/>
    <w:rsid w:val="00785082"/>
    <w:rsid w:val="00785490"/>
    <w:rsid w:val="007856BD"/>
    <w:rsid w:val="00785CC6"/>
    <w:rsid w:val="007870FE"/>
    <w:rsid w:val="0078799F"/>
    <w:rsid w:val="007902CF"/>
    <w:rsid w:val="007906ED"/>
    <w:rsid w:val="0079160B"/>
    <w:rsid w:val="007925EA"/>
    <w:rsid w:val="00793CD8"/>
    <w:rsid w:val="00795C92"/>
    <w:rsid w:val="00796231"/>
    <w:rsid w:val="00796A92"/>
    <w:rsid w:val="007A1CB3"/>
    <w:rsid w:val="007A1EAB"/>
    <w:rsid w:val="007A25F5"/>
    <w:rsid w:val="007A284C"/>
    <w:rsid w:val="007A306F"/>
    <w:rsid w:val="007A41A1"/>
    <w:rsid w:val="007A428F"/>
    <w:rsid w:val="007A43A6"/>
    <w:rsid w:val="007A58A6"/>
    <w:rsid w:val="007A5977"/>
    <w:rsid w:val="007A606A"/>
    <w:rsid w:val="007A6288"/>
    <w:rsid w:val="007A73E2"/>
    <w:rsid w:val="007A7EF1"/>
    <w:rsid w:val="007B3D2D"/>
    <w:rsid w:val="007B50AE"/>
    <w:rsid w:val="007B51DF"/>
    <w:rsid w:val="007B5558"/>
    <w:rsid w:val="007C05DD"/>
    <w:rsid w:val="007C09A9"/>
    <w:rsid w:val="007C1C58"/>
    <w:rsid w:val="007C3900"/>
    <w:rsid w:val="007C3D18"/>
    <w:rsid w:val="007C4B0A"/>
    <w:rsid w:val="007C5146"/>
    <w:rsid w:val="007C5287"/>
    <w:rsid w:val="007C5B89"/>
    <w:rsid w:val="007C60BF"/>
    <w:rsid w:val="007C68D6"/>
    <w:rsid w:val="007C6A07"/>
    <w:rsid w:val="007C73DD"/>
    <w:rsid w:val="007C75A1"/>
    <w:rsid w:val="007C77A5"/>
    <w:rsid w:val="007C7C22"/>
    <w:rsid w:val="007D009F"/>
    <w:rsid w:val="007D04E5"/>
    <w:rsid w:val="007D37A4"/>
    <w:rsid w:val="007D3DF3"/>
    <w:rsid w:val="007D412C"/>
    <w:rsid w:val="007D424D"/>
    <w:rsid w:val="007D54B5"/>
    <w:rsid w:val="007D5901"/>
    <w:rsid w:val="007D62DF"/>
    <w:rsid w:val="007D71B7"/>
    <w:rsid w:val="007D7526"/>
    <w:rsid w:val="007D76A4"/>
    <w:rsid w:val="007D7A3D"/>
    <w:rsid w:val="007E1480"/>
    <w:rsid w:val="007E4610"/>
    <w:rsid w:val="007E4715"/>
    <w:rsid w:val="007E505B"/>
    <w:rsid w:val="007E7091"/>
    <w:rsid w:val="007F28E0"/>
    <w:rsid w:val="007F2CB2"/>
    <w:rsid w:val="007F4F2B"/>
    <w:rsid w:val="007F5CDF"/>
    <w:rsid w:val="007F7410"/>
    <w:rsid w:val="007F7799"/>
    <w:rsid w:val="00801A3B"/>
    <w:rsid w:val="0080246E"/>
    <w:rsid w:val="00803734"/>
    <w:rsid w:val="00803FAE"/>
    <w:rsid w:val="008057E0"/>
    <w:rsid w:val="00805E4B"/>
    <w:rsid w:val="0080605F"/>
    <w:rsid w:val="00807786"/>
    <w:rsid w:val="00807A9E"/>
    <w:rsid w:val="00811A91"/>
    <w:rsid w:val="00811FCB"/>
    <w:rsid w:val="0081295E"/>
    <w:rsid w:val="00814F4F"/>
    <w:rsid w:val="008156DF"/>
    <w:rsid w:val="008158D6"/>
    <w:rsid w:val="00815E4F"/>
    <w:rsid w:val="0081675B"/>
    <w:rsid w:val="00817196"/>
    <w:rsid w:val="008178A0"/>
    <w:rsid w:val="00821D8A"/>
    <w:rsid w:val="008235DB"/>
    <w:rsid w:val="00824AB4"/>
    <w:rsid w:val="008258DC"/>
    <w:rsid w:val="00825C42"/>
    <w:rsid w:val="00825D25"/>
    <w:rsid w:val="00825D6B"/>
    <w:rsid w:val="00827554"/>
    <w:rsid w:val="00827D6F"/>
    <w:rsid w:val="008301ED"/>
    <w:rsid w:val="008306CE"/>
    <w:rsid w:val="00831FDD"/>
    <w:rsid w:val="008338B4"/>
    <w:rsid w:val="008347DB"/>
    <w:rsid w:val="008376AC"/>
    <w:rsid w:val="00840A06"/>
    <w:rsid w:val="00840C02"/>
    <w:rsid w:val="00843DDE"/>
    <w:rsid w:val="00843F83"/>
    <w:rsid w:val="008444E8"/>
    <w:rsid w:val="00844E80"/>
    <w:rsid w:val="00845AED"/>
    <w:rsid w:val="00845D4B"/>
    <w:rsid w:val="00846FE7"/>
    <w:rsid w:val="0084703B"/>
    <w:rsid w:val="00847C45"/>
    <w:rsid w:val="008531C5"/>
    <w:rsid w:val="00854F97"/>
    <w:rsid w:val="00855061"/>
    <w:rsid w:val="0085601E"/>
    <w:rsid w:val="00856911"/>
    <w:rsid w:val="00856AE3"/>
    <w:rsid w:val="00856F8F"/>
    <w:rsid w:val="00857960"/>
    <w:rsid w:val="00864758"/>
    <w:rsid w:val="00866FBC"/>
    <w:rsid w:val="008677FD"/>
    <w:rsid w:val="00870123"/>
    <w:rsid w:val="008706D4"/>
    <w:rsid w:val="00870F8A"/>
    <w:rsid w:val="008719A4"/>
    <w:rsid w:val="00871D23"/>
    <w:rsid w:val="00871E28"/>
    <w:rsid w:val="00871F18"/>
    <w:rsid w:val="00871FA1"/>
    <w:rsid w:val="00873DB0"/>
    <w:rsid w:val="00874312"/>
    <w:rsid w:val="0087437C"/>
    <w:rsid w:val="00875CD7"/>
    <w:rsid w:val="00876B4D"/>
    <w:rsid w:val="00877AE8"/>
    <w:rsid w:val="00877B5E"/>
    <w:rsid w:val="00877F18"/>
    <w:rsid w:val="008819E0"/>
    <w:rsid w:val="008843C2"/>
    <w:rsid w:val="00885DC8"/>
    <w:rsid w:val="00886BAD"/>
    <w:rsid w:val="008874CE"/>
    <w:rsid w:val="008943CC"/>
    <w:rsid w:val="00894A88"/>
    <w:rsid w:val="00894F38"/>
    <w:rsid w:val="00895386"/>
    <w:rsid w:val="00895AD2"/>
    <w:rsid w:val="008A02FC"/>
    <w:rsid w:val="008A18F2"/>
    <w:rsid w:val="008A21FF"/>
    <w:rsid w:val="008A2B83"/>
    <w:rsid w:val="008A2CE2"/>
    <w:rsid w:val="008A30AC"/>
    <w:rsid w:val="008A3C89"/>
    <w:rsid w:val="008A3D7F"/>
    <w:rsid w:val="008A446F"/>
    <w:rsid w:val="008A44B8"/>
    <w:rsid w:val="008A4953"/>
    <w:rsid w:val="008A51A8"/>
    <w:rsid w:val="008A54C7"/>
    <w:rsid w:val="008A77D8"/>
    <w:rsid w:val="008B0483"/>
    <w:rsid w:val="008B0C07"/>
    <w:rsid w:val="008B120C"/>
    <w:rsid w:val="008B2D0C"/>
    <w:rsid w:val="008B4A0D"/>
    <w:rsid w:val="008B51A0"/>
    <w:rsid w:val="008B592A"/>
    <w:rsid w:val="008B6385"/>
    <w:rsid w:val="008B7B5C"/>
    <w:rsid w:val="008C0C99"/>
    <w:rsid w:val="008C1A0E"/>
    <w:rsid w:val="008C2017"/>
    <w:rsid w:val="008C2752"/>
    <w:rsid w:val="008C4958"/>
    <w:rsid w:val="008C4BAA"/>
    <w:rsid w:val="008C4CEC"/>
    <w:rsid w:val="008C543F"/>
    <w:rsid w:val="008C6AE8"/>
    <w:rsid w:val="008C7573"/>
    <w:rsid w:val="008D0C3F"/>
    <w:rsid w:val="008D205F"/>
    <w:rsid w:val="008D34F1"/>
    <w:rsid w:val="008D39D8"/>
    <w:rsid w:val="008D3A81"/>
    <w:rsid w:val="008D6569"/>
    <w:rsid w:val="008D6D1A"/>
    <w:rsid w:val="008E0177"/>
    <w:rsid w:val="008E065E"/>
    <w:rsid w:val="008E0927"/>
    <w:rsid w:val="008E1109"/>
    <w:rsid w:val="008E1155"/>
    <w:rsid w:val="008E1909"/>
    <w:rsid w:val="008E5411"/>
    <w:rsid w:val="008F1AD4"/>
    <w:rsid w:val="008F1EAB"/>
    <w:rsid w:val="008F33DC"/>
    <w:rsid w:val="008F477F"/>
    <w:rsid w:val="008F53D4"/>
    <w:rsid w:val="008F5B0A"/>
    <w:rsid w:val="008F71A2"/>
    <w:rsid w:val="00902350"/>
    <w:rsid w:val="00902978"/>
    <w:rsid w:val="0090336B"/>
    <w:rsid w:val="0090355B"/>
    <w:rsid w:val="009051C7"/>
    <w:rsid w:val="0090521B"/>
    <w:rsid w:val="00905398"/>
    <w:rsid w:val="009053AA"/>
    <w:rsid w:val="00906939"/>
    <w:rsid w:val="00906DB7"/>
    <w:rsid w:val="009072DD"/>
    <w:rsid w:val="00907CED"/>
    <w:rsid w:val="009105E9"/>
    <w:rsid w:val="00910AF9"/>
    <w:rsid w:val="00910B7D"/>
    <w:rsid w:val="00910F86"/>
    <w:rsid w:val="00911DEE"/>
    <w:rsid w:val="00911DFB"/>
    <w:rsid w:val="00911FBA"/>
    <w:rsid w:val="009125F9"/>
    <w:rsid w:val="009139D9"/>
    <w:rsid w:val="00914336"/>
    <w:rsid w:val="00914AD8"/>
    <w:rsid w:val="00914DB8"/>
    <w:rsid w:val="00916079"/>
    <w:rsid w:val="00917CE9"/>
    <w:rsid w:val="00920BF2"/>
    <w:rsid w:val="00921449"/>
    <w:rsid w:val="00922010"/>
    <w:rsid w:val="009229C9"/>
    <w:rsid w:val="009269EC"/>
    <w:rsid w:val="009278AC"/>
    <w:rsid w:val="00931BD9"/>
    <w:rsid w:val="00933376"/>
    <w:rsid w:val="00934243"/>
    <w:rsid w:val="009353F8"/>
    <w:rsid w:val="0093641F"/>
    <w:rsid w:val="009368F3"/>
    <w:rsid w:val="009412C4"/>
    <w:rsid w:val="00941636"/>
    <w:rsid w:val="00943742"/>
    <w:rsid w:val="00944ECE"/>
    <w:rsid w:val="009456AE"/>
    <w:rsid w:val="00945728"/>
    <w:rsid w:val="00945C05"/>
    <w:rsid w:val="00945C1D"/>
    <w:rsid w:val="00946487"/>
    <w:rsid w:val="0094662A"/>
    <w:rsid w:val="00946945"/>
    <w:rsid w:val="00947370"/>
    <w:rsid w:val="00947713"/>
    <w:rsid w:val="00947974"/>
    <w:rsid w:val="00947E51"/>
    <w:rsid w:val="00950DE7"/>
    <w:rsid w:val="0095255E"/>
    <w:rsid w:val="00953158"/>
    <w:rsid w:val="00953920"/>
    <w:rsid w:val="00953D47"/>
    <w:rsid w:val="00956425"/>
    <w:rsid w:val="0095681E"/>
    <w:rsid w:val="009572D4"/>
    <w:rsid w:val="00957381"/>
    <w:rsid w:val="00961921"/>
    <w:rsid w:val="00963317"/>
    <w:rsid w:val="0096430A"/>
    <w:rsid w:val="0096446D"/>
    <w:rsid w:val="00964832"/>
    <w:rsid w:val="0096554B"/>
    <w:rsid w:val="0096584A"/>
    <w:rsid w:val="009660BF"/>
    <w:rsid w:val="0096729F"/>
    <w:rsid w:val="0096765C"/>
    <w:rsid w:val="00970068"/>
    <w:rsid w:val="009701C4"/>
    <w:rsid w:val="00971133"/>
    <w:rsid w:val="00971F08"/>
    <w:rsid w:val="00972D34"/>
    <w:rsid w:val="009751DC"/>
    <w:rsid w:val="009756DC"/>
    <w:rsid w:val="0097603D"/>
    <w:rsid w:val="00976172"/>
    <w:rsid w:val="00976949"/>
    <w:rsid w:val="00976EF6"/>
    <w:rsid w:val="00980477"/>
    <w:rsid w:val="0098362A"/>
    <w:rsid w:val="00984F99"/>
    <w:rsid w:val="00985253"/>
    <w:rsid w:val="009853B3"/>
    <w:rsid w:val="00987F3D"/>
    <w:rsid w:val="00990630"/>
    <w:rsid w:val="00990768"/>
    <w:rsid w:val="00991761"/>
    <w:rsid w:val="00993AAB"/>
    <w:rsid w:val="00994DCA"/>
    <w:rsid w:val="009960EC"/>
    <w:rsid w:val="009970DD"/>
    <w:rsid w:val="009A0135"/>
    <w:rsid w:val="009A0498"/>
    <w:rsid w:val="009A0FBA"/>
    <w:rsid w:val="009A119E"/>
    <w:rsid w:val="009A1601"/>
    <w:rsid w:val="009A1725"/>
    <w:rsid w:val="009A1F65"/>
    <w:rsid w:val="009A4377"/>
    <w:rsid w:val="009A462D"/>
    <w:rsid w:val="009A52E8"/>
    <w:rsid w:val="009A5CBA"/>
    <w:rsid w:val="009A5FF7"/>
    <w:rsid w:val="009A6F91"/>
    <w:rsid w:val="009B1223"/>
    <w:rsid w:val="009B1258"/>
    <w:rsid w:val="009B1BD4"/>
    <w:rsid w:val="009B1F30"/>
    <w:rsid w:val="009B33DD"/>
    <w:rsid w:val="009B3AC2"/>
    <w:rsid w:val="009B4872"/>
    <w:rsid w:val="009B4DF4"/>
    <w:rsid w:val="009B564E"/>
    <w:rsid w:val="009B5884"/>
    <w:rsid w:val="009B59A8"/>
    <w:rsid w:val="009B59B3"/>
    <w:rsid w:val="009B5BA9"/>
    <w:rsid w:val="009B7E87"/>
    <w:rsid w:val="009C0524"/>
    <w:rsid w:val="009C06C0"/>
    <w:rsid w:val="009C30BC"/>
    <w:rsid w:val="009C403E"/>
    <w:rsid w:val="009D1211"/>
    <w:rsid w:val="009D4FF0"/>
    <w:rsid w:val="009D703C"/>
    <w:rsid w:val="009D718F"/>
    <w:rsid w:val="009D76E3"/>
    <w:rsid w:val="009D7EA0"/>
    <w:rsid w:val="009E068F"/>
    <w:rsid w:val="009E0C01"/>
    <w:rsid w:val="009E14E0"/>
    <w:rsid w:val="009E35DB"/>
    <w:rsid w:val="009E47A3"/>
    <w:rsid w:val="009E67A7"/>
    <w:rsid w:val="009E7255"/>
    <w:rsid w:val="009E7C82"/>
    <w:rsid w:val="009F05BF"/>
    <w:rsid w:val="009F08F3"/>
    <w:rsid w:val="009F110B"/>
    <w:rsid w:val="009F141B"/>
    <w:rsid w:val="009F170A"/>
    <w:rsid w:val="009F1CA5"/>
    <w:rsid w:val="009F1CA9"/>
    <w:rsid w:val="009F21AF"/>
    <w:rsid w:val="009F344F"/>
    <w:rsid w:val="009F3A5F"/>
    <w:rsid w:val="009F45E4"/>
    <w:rsid w:val="009F6F10"/>
    <w:rsid w:val="00A00462"/>
    <w:rsid w:val="00A00FBD"/>
    <w:rsid w:val="00A01A67"/>
    <w:rsid w:val="00A02B3F"/>
    <w:rsid w:val="00A048A8"/>
    <w:rsid w:val="00A04CC4"/>
    <w:rsid w:val="00A04F18"/>
    <w:rsid w:val="00A04F49"/>
    <w:rsid w:val="00A056C0"/>
    <w:rsid w:val="00A05E7E"/>
    <w:rsid w:val="00A074A6"/>
    <w:rsid w:val="00A129F8"/>
    <w:rsid w:val="00A13E54"/>
    <w:rsid w:val="00A14E25"/>
    <w:rsid w:val="00A17128"/>
    <w:rsid w:val="00A17F63"/>
    <w:rsid w:val="00A201C6"/>
    <w:rsid w:val="00A20359"/>
    <w:rsid w:val="00A2052C"/>
    <w:rsid w:val="00A2073D"/>
    <w:rsid w:val="00A2193B"/>
    <w:rsid w:val="00A2235E"/>
    <w:rsid w:val="00A2281A"/>
    <w:rsid w:val="00A2351A"/>
    <w:rsid w:val="00A24E8E"/>
    <w:rsid w:val="00A250FB"/>
    <w:rsid w:val="00A264A9"/>
    <w:rsid w:val="00A27785"/>
    <w:rsid w:val="00A30187"/>
    <w:rsid w:val="00A301A3"/>
    <w:rsid w:val="00A308D5"/>
    <w:rsid w:val="00A33136"/>
    <w:rsid w:val="00A3448A"/>
    <w:rsid w:val="00A35C17"/>
    <w:rsid w:val="00A36297"/>
    <w:rsid w:val="00A3791A"/>
    <w:rsid w:val="00A41E2B"/>
    <w:rsid w:val="00A452FF"/>
    <w:rsid w:val="00A455DA"/>
    <w:rsid w:val="00A45B74"/>
    <w:rsid w:val="00A50EFF"/>
    <w:rsid w:val="00A52E1D"/>
    <w:rsid w:val="00A533E3"/>
    <w:rsid w:val="00A565FD"/>
    <w:rsid w:val="00A61499"/>
    <w:rsid w:val="00A61DED"/>
    <w:rsid w:val="00A62A77"/>
    <w:rsid w:val="00A62C62"/>
    <w:rsid w:val="00A63483"/>
    <w:rsid w:val="00A63550"/>
    <w:rsid w:val="00A657D7"/>
    <w:rsid w:val="00A660AC"/>
    <w:rsid w:val="00A66B29"/>
    <w:rsid w:val="00A66F55"/>
    <w:rsid w:val="00A67E6C"/>
    <w:rsid w:val="00A70D74"/>
    <w:rsid w:val="00A711DA"/>
    <w:rsid w:val="00A71B99"/>
    <w:rsid w:val="00A739BE"/>
    <w:rsid w:val="00A739D0"/>
    <w:rsid w:val="00A760DE"/>
    <w:rsid w:val="00A761D4"/>
    <w:rsid w:val="00A7651B"/>
    <w:rsid w:val="00A774A7"/>
    <w:rsid w:val="00A7767A"/>
    <w:rsid w:val="00A77980"/>
    <w:rsid w:val="00A77EC4"/>
    <w:rsid w:val="00A802C5"/>
    <w:rsid w:val="00A80BFC"/>
    <w:rsid w:val="00A8147A"/>
    <w:rsid w:val="00A82D8F"/>
    <w:rsid w:val="00A84715"/>
    <w:rsid w:val="00A90CE4"/>
    <w:rsid w:val="00A90EF5"/>
    <w:rsid w:val="00A91622"/>
    <w:rsid w:val="00A92879"/>
    <w:rsid w:val="00A9442A"/>
    <w:rsid w:val="00A94C0E"/>
    <w:rsid w:val="00A94D6F"/>
    <w:rsid w:val="00A954D6"/>
    <w:rsid w:val="00A9635F"/>
    <w:rsid w:val="00A965C8"/>
    <w:rsid w:val="00AA016F"/>
    <w:rsid w:val="00AA01E4"/>
    <w:rsid w:val="00AA0BE3"/>
    <w:rsid w:val="00AA148B"/>
    <w:rsid w:val="00AA1ED6"/>
    <w:rsid w:val="00AA333C"/>
    <w:rsid w:val="00AA51D6"/>
    <w:rsid w:val="00AA598F"/>
    <w:rsid w:val="00AA6733"/>
    <w:rsid w:val="00AA673D"/>
    <w:rsid w:val="00AA6E53"/>
    <w:rsid w:val="00AA7CF5"/>
    <w:rsid w:val="00AB0BC8"/>
    <w:rsid w:val="00AB11CA"/>
    <w:rsid w:val="00AB14D9"/>
    <w:rsid w:val="00AB4AB8"/>
    <w:rsid w:val="00AB4B69"/>
    <w:rsid w:val="00AB596C"/>
    <w:rsid w:val="00AB655E"/>
    <w:rsid w:val="00AB7146"/>
    <w:rsid w:val="00AC007F"/>
    <w:rsid w:val="00AC01CC"/>
    <w:rsid w:val="00AC1DFB"/>
    <w:rsid w:val="00AC2ECD"/>
    <w:rsid w:val="00AC3119"/>
    <w:rsid w:val="00AC3180"/>
    <w:rsid w:val="00AC3698"/>
    <w:rsid w:val="00AC49FB"/>
    <w:rsid w:val="00AC4D57"/>
    <w:rsid w:val="00AC5073"/>
    <w:rsid w:val="00AC5A10"/>
    <w:rsid w:val="00AC5B21"/>
    <w:rsid w:val="00AC615E"/>
    <w:rsid w:val="00AC6CE9"/>
    <w:rsid w:val="00AD00FC"/>
    <w:rsid w:val="00AD0AA3"/>
    <w:rsid w:val="00AD299C"/>
    <w:rsid w:val="00AD3F94"/>
    <w:rsid w:val="00AD4928"/>
    <w:rsid w:val="00AD4A5A"/>
    <w:rsid w:val="00AD58E3"/>
    <w:rsid w:val="00AD6320"/>
    <w:rsid w:val="00AE03A8"/>
    <w:rsid w:val="00AE1C7E"/>
    <w:rsid w:val="00AE24B2"/>
    <w:rsid w:val="00AE27AC"/>
    <w:rsid w:val="00AE2E70"/>
    <w:rsid w:val="00AE306F"/>
    <w:rsid w:val="00AE3743"/>
    <w:rsid w:val="00AE3A24"/>
    <w:rsid w:val="00AE3C08"/>
    <w:rsid w:val="00AE40B3"/>
    <w:rsid w:val="00AE40E0"/>
    <w:rsid w:val="00AE4DBA"/>
    <w:rsid w:val="00AE4F07"/>
    <w:rsid w:val="00AE5B66"/>
    <w:rsid w:val="00AE6D5C"/>
    <w:rsid w:val="00AE7A0B"/>
    <w:rsid w:val="00AF1C5D"/>
    <w:rsid w:val="00AF42D7"/>
    <w:rsid w:val="00AF5E26"/>
    <w:rsid w:val="00AF60E6"/>
    <w:rsid w:val="00B006FE"/>
    <w:rsid w:val="00B007CB"/>
    <w:rsid w:val="00B02539"/>
    <w:rsid w:val="00B02AA9"/>
    <w:rsid w:val="00B02B52"/>
    <w:rsid w:val="00B02FA3"/>
    <w:rsid w:val="00B0368E"/>
    <w:rsid w:val="00B05084"/>
    <w:rsid w:val="00B119C9"/>
    <w:rsid w:val="00B13FD1"/>
    <w:rsid w:val="00B156A6"/>
    <w:rsid w:val="00B157F9"/>
    <w:rsid w:val="00B16EE2"/>
    <w:rsid w:val="00B20256"/>
    <w:rsid w:val="00B203BD"/>
    <w:rsid w:val="00B20D09"/>
    <w:rsid w:val="00B2102E"/>
    <w:rsid w:val="00B221DE"/>
    <w:rsid w:val="00B25773"/>
    <w:rsid w:val="00B2708F"/>
    <w:rsid w:val="00B2763F"/>
    <w:rsid w:val="00B27AAC"/>
    <w:rsid w:val="00B30500"/>
    <w:rsid w:val="00B30929"/>
    <w:rsid w:val="00B32A63"/>
    <w:rsid w:val="00B34807"/>
    <w:rsid w:val="00B34B35"/>
    <w:rsid w:val="00B372AA"/>
    <w:rsid w:val="00B37B7D"/>
    <w:rsid w:val="00B37FB8"/>
    <w:rsid w:val="00B40445"/>
    <w:rsid w:val="00B40C8B"/>
    <w:rsid w:val="00B41469"/>
    <w:rsid w:val="00B41888"/>
    <w:rsid w:val="00B450BB"/>
    <w:rsid w:val="00B45A52"/>
    <w:rsid w:val="00B45B29"/>
    <w:rsid w:val="00B46175"/>
    <w:rsid w:val="00B464CD"/>
    <w:rsid w:val="00B476F2"/>
    <w:rsid w:val="00B527A1"/>
    <w:rsid w:val="00B53BFB"/>
    <w:rsid w:val="00B5490A"/>
    <w:rsid w:val="00B550D6"/>
    <w:rsid w:val="00B5554C"/>
    <w:rsid w:val="00B55961"/>
    <w:rsid w:val="00B57E19"/>
    <w:rsid w:val="00B6188F"/>
    <w:rsid w:val="00B6238F"/>
    <w:rsid w:val="00B653D7"/>
    <w:rsid w:val="00B664C7"/>
    <w:rsid w:val="00B664DA"/>
    <w:rsid w:val="00B66621"/>
    <w:rsid w:val="00B672DB"/>
    <w:rsid w:val="00B713CE"/>
    <w:rsid w:val="00B728F7"/>
    <w:rsid w:val="00B731B3"/>
    <w:rsid w:val="00B739F6"/>
    <w:rsid w:val="00B751A1"/>
    <w:rsid w:val="00B770B4"/>
    <w:rsid w:val="00B77D3F"/>
    <w:rsid w:val="00B814DC"/>
    <w:rsid w:val="00B81A6C"/>
    <w:rsid w:val="00B81AAF"/>
    <w:rsid w:val="00B849DB"/>
    <w:rsid w:val="00B85DE5"/>
    <w:rsid w:val="00B85F26"/>
    <w:rsid w:val="00B87C3A"/>
    <w:rsid w:val="00B90F73"/>
    <w:rsid w:val="00B9214A"/>
    <w:rsid w:val="00B9216A"/>
    <w:rsid w:val="00B923F7"/>
    <w:rsid w:val="00B93794"/>
    <w:rsid w:val="00B93B59"/>
    <w:rsid w:val="00B9406A"/>
    <w:rsid w:val="00B97F67"/>
    <w:rsid w:val="00BA0546"/>
    <w:rsid w:val="00BA2280"/>
    <w:rsid w:val="00BA2433"/>
    <w:rsid w:val="00BA2444"/>
    <w:rsid w:val="00BA2A08"/>
    <w:rsid w:val="00BA4B3E"/>
    <w:rsid w:val="00BA5070"/>
    <w:rsid w:val="00BA55A0"/>
    <w:rsid w:val="00BA56D2"/>
    <w:rsid w:val="00BA6B24"/>
    <w:rsid w:val="00BA6CBF"/>
    <w:rsid w:val="00BA76E0"/>
    <w:rsid w:val="00BB0CE7"/>
    <w:rsid w:val="00BB0F52"/>
    <w:rsid w:val="00BB295B"/>
    <w:rsid w:val="00BB2A25"/>
    <w:rsid w:val="00BB3865"/>
    <w:rsid w:val="00BB3E70"/>
    <w:rsid w:val="00BB4378"/>
    <w:rsid w:val="00BB49E4"/>
    <w:rsid w:val="00BB4EE4"/>
    <w:rsid w:val="00BB4FAD"/>
    <w:rsid w:val="00BB51E9"/>
    <w:rsid w:val="00BB5806"/>
    <w:rsid w:val="00BB758A"/>
    <w:rsid w:val="00BC0FDC"/>
    <w:rsid w:val="00BC269C"/>
    <w:rsid w:val="00BC2E7F"/>
    <w:rsid w:val="00BC3053"/>
    <w:rsid w:val="00BC47F4"/>
    <w:rsid w:val="00BC4D2E"/>
    <w:rsid w:val="00BC5487"/>
    <w:rsid w:val="00BD011D"/>
    <w:rsid w:val="00BD0EF7"/>
    <w:rsid w:val="00BD15F8"/>
    <w:rsid w:val="00BD266D"/>
    <w:rsid w:val="00BD3489"/>
    <w:rsid w:val="00BD48AC"/>
    <w:rsid w:val="00BD55FB"/>
    <w:rsid w:val="00BD5F1A"/>
    <w:rsid w:val="00BD72FE"/>
    <w:rsid w:val="00BD7E04"/>
    <w:rsid w:val="00BE1234"/>
    <w:rsid w:val="00BE1C63"/>
    <w:rsid w:val="00BE23C6"/>
    <w:rsid w:val="00BE27EE"/>
    <w:rsid w:val="00BE2FA6"/>
    <w:rsid w:val="00BE333F"/>
    <w:rsid w:val="00BE7406"/>
    <w:rsid w:val="00BE7603"/>
    <w:rsid w:val="00BE7AB1"/>
    <w:rsid w:val="00BF1B67"/>
    <w:rsid w:val="00BF2937"/>
    <w:rsid w:val="00BF3279"/>
    <w:rsid w:val="00BF3CFC"/>
    <w:rsid w:val="00BF4D09"/>
    <w:rsid w:val="00BF60B7"/>
    <w:rsid w:val="00BF61F4"/>
    <w:rsid w:val="00BF6592"/>
    <w:rsid w:val="00BF74C7"/>
    <w:rsid w:val="00C012F2"/>
    <w:rsid w:val="00C015F1"/>
    <w:rsid w:val="00C016A5"/>
    <w:rsid w:val="00C01F33"/>
    <w:rsid w:val="00C02881"/>
    <w:rsid w:val="00C02CC6"/>
    <w:rsid w:val="00C040F7"/>
    <w:rsid w:val="00C041B0"/>
    <w:rsid w:val="00C044AB"/>
    <w:rsid w:val="00C05148"/>
    <w:rsid w:val="00C05706"/>
    <w:rsid w:val="00C05870"/>
    <w:rsid w:val="00C05BA7"/>
    <w:rsid w:val="00C06828"/>
    <w:rsid w:val="00C06B8A"/>
    <w:rsid w:val="00C06F5A"/>
    <w:rsid w:val="00C07377"/>
    <w:rsid w:val="00C073B1"/>
    <w:rsid w:val="00C07DB7"/>
    <w:rsid w:val="00C10478"/>
    <w:rsid w:val="00C10643"/>
    <w:rsid w:val="00C11DD0"/>
    <w:rsid w:val="00C12107"/>
    <w:rsid w:val="00C1278B"/>
    <w:rsid w:val="00C1361E"/>
    <w:rsid w:val="00C14D4B"/>
    <w:rsid w:val="00C154BB"/>
    <w:rsid w:val="00C170A3"/>
    <w:rsid w:val="00C17303"/>
    <w:rsid w:val="00C217A5"/>
    <w:rsid w:val="00C21C61"/>
    <w:rsid w:val="00C22AA4"/>
    <w:rsid w:val="00C23C89"/>
    <w:rsid w:val="00C24345"/>
    <w:rsid w:val="00C277AC"/>
    <w:rsid w:val="00C279B5"/>
    <w:rsid w:val="00C27C45"/>
    <w:rsid w:val="00C31B41"/>
    <w:rsid w:val="00C32674"/>
    <w:rsid w:val="00C33189"/>
    <w:rsid w:val="00C34405"/>
    <w:rsid w:val="00C3456E"/>
    <w:rsid w:val="00C37039"/>
    <w:rsid w:val="00C3719D"/>
    <w:rsid w:val="00C3787F"/>
    <w:rsid w:val="00C40948"/>
    <w:rsid w:val="00C4173E"/>
    <w:rsid w:val="00C419D8"/>
    <w:rsid w:val="00C42C64"/>
    <w:rsid w:val="00C430F5"/>
    <w:rsid w:val="00C45894"/>
    <w:rsid w:val="00C4633D"/>
    <w:rsid w:val="00C4665E"/>
    <w:rsid w:val="00C46A26"/>
    <w:rsid w:val="00C473E4"/>
    <w:rsid w:val="00C50003"/>
    <w:rsid w:val="00C50B63"/>
    <w:rsid w:val="00C51021"/>
    <w:rsid w:val="00C5389C"/>
    <w:rsid w:val="00C53AE5"/>
    <w:rsid w:val="00C5458B"/>
    <w:rsid w:val="00C54995"/>
    <w:rsid w:val="00C54D41"/>
    <w:rsid w:val="00C55F6E"/>
    <w:rsid w:val="00C60176"/>
    <w:rsid w:val="00C6020E"/>
    <w:rsid w:val="00C60783"/>
    <w:rsid w:val="00C61834"/>
    <w:rsid w:val="00C64672"/>
    <w:rsid w:val="00C65795"/>
    <w:rsid w:val="00C65833"/>
    <w:rsid w:val="00C6691C"/>
    <w:rsid w:val="00C6752F"/>
    <w:rsid w:val="00C6769F"/>
    <w:rsid w:val="00C67866"/>
    <w:rsid w:val="00C70697"/>
    <w:rsid w:val="00C70726"/>
    <w:rsid w:val="00C70787"/>
    <w:rsid w:val="00C709A9"/>
    <w:rsid w:val="00C72961"/>
    <w:rsid w:val="00C72EF4"/>
    <w:rsid w:val="00C75D2F"/>
    <w:rsid w:val="00C76629"/>
    <w:rsid w:val="00C767BE"/>
    <w:rsid w:val="00C76E3C"/>
    <w:rsid w:val="00C80719"/>
    <w:rsid w:val="00C81568"/>
    <w:rsid w:val="00C818EC"/>
    <w:rsid w:val="00C8245C"/>
    <w:rsid w:val="00C82654"/>
    <w:rsid w:val="00C82B29"/>
    <w:rsid w:val="00C847B0"/>
    <w:rsid w:val="00C85524"/>
    <w:rsid w:val="00C860B2"/>
    <w:rsid w:val="00C8676A"/>
    <w:rsid w:val="00C86F8C"/>
    <w:rsid w:val="00C8700B"/>
    <w:rsid w:val="00C87271"/>
    <w:rsid w:val="00C87D33"/>
    <w:rsid w:val="00C9027A"/>
    <w:rsid w:val="00C905F2"/>
    <w:rsid w:val="00C9068E"/>
    <w:rsid w:val="00C93C4B"/>
    <w:rsid w:val="00C944AB"/>
    <w:rsid w:val="00C9545D"/>
    <w:rsid w:val="00C95B40"/>
    <w:rsid w:val="00C97393"/>
    <w:rsid w:val="00C97AAD"/>
    <w:rsid w:val="00CA0222"/>
    <w:rsid w:val="00CA0A2E"/>
    <w:rsid w:val="00CA1ED8"/>
    <w:rsid w:val="00CA1EF7"/>
    <w:rsid w:val="00CA2747"/>
    <w:rsid w:val="00CA2B74"/>
    <w:rsid w:val="00CA4E29"/>
    <w:rsid w:val="00CB1F63"/>
    <w:rsid w:val="00CB32EB"/>
    <w:rsid w:val="00CB55A4"/>
    <w:rsid w:val="00CB7170"/>
    <w:rsid w:val="00CB7558"/>
    <w:rsid w:val="00CC00CB"/>
    <w:rsid w:val="00CC040E"/>
    <w:rsid w:val="00CC0851"/>
    <w:rsid w:val="00CC10DB"/>
    <w:rsid w:val="00CC111F"/>
    <w:rsid w:val="00CC14E0"/>
    <w:rsid w:val="00CC2011"/>
    <w:rsid w:val="00CC315D"/>
    <w:rsid w:val="00CC31AD"/>
    <w:rsid w:val="00CC3903"/>
    <w:rsid w:val="00CC3EA0"/>
    <w:rsid w:val="00CC65A9"/>
    <w:rsid w:val="00CC6F99"/>
    <w:rsid w:val="00CC7B45"/>
    <w:rsid w:val="00CD1188"/>
    <w:rsid w:val="00CD1A75"/>
    <w:rsid w:val="00CD2ED1"/>
    <w:rsid w:val="00CD2F30"/>
    <w:rsid w:val="00CD337B"/>
    <w:rsid w:val="00CD4789"/>
    <w:rsid w:val="00CD6801"/>
    <w:rsid w:val="00CE0284"/>
    <w:rsid w:val="00CE0424"/>
    <w:rsid w:val="00CE0DF0"/>
    <w:rsid w:val="00CE2BEB"/>
    <w:rsid w:val="00CE2C5C"/>
    <w:rsid w:val="00CE3B83"/>
    <w:rsid w:val="00CE44EE"/>
    <w:rsid w:val="00CE685F"/>
    <w:rsid w:val="00CE7561"/>
    <w:rsid w:val="00CE79CC"/>
    <w:rsid w:val="00CE7C87"/>
    <w:rsid w:val="00CF1354"/>
    <w:rsid w:val="00CF3B1F"/>
    <w:rsid w:val="00CF3BF6"/>
    <w:rsid w:val="00CF49B1"/>
    <w:rsid w:val="00CF5DE0"/>
    <w:rsid w:val="00CF625B"/>
    <w:rsid w:val="00CF687E"/>
    <w:rsid w:val="00CF6CDB"/>
    <w:rsid w:val="00D0179B"/>
    <w:rsid w:val="00D0349B"/>
    <w:rsid w:val="00D043EC"/>
    <w:rsid w:val="00D06ECB"/>
    <w:rsid w:val="00D10249"/>
    <w:rsid w:val="00D105D1"/>
    <w:rsid w:val="00D10726"/>
    <w:rsid w:val="00D115C3"/>
    <w:rsid w:val="00D11885"/>
    <w:rsid w:val="00D11897"/>
    <w:rsid w:val="00D13135"/>
    <w:rsid w:val="00D13E4E"/>
    <w:rsid w:val="00D149BB"/>
    <w:rsid w:val="00D1567A"/>
    <w:rsid w:val="00D16ABD"/>
    <w:rsid w:val="00D17D23"/>
    <w:rsid w:val="00D17F6B"/>
    <w:rsid w:val="00D20388"/>
    <w:rsid w:val="00D20C65"/>
    <w:rsid w:val="00D239A7"/>
    <w:rsid w:val="00D23F47"/>
    <w:rsid w:val="00D242C5"/>
    <w:rsid w:val="00D25C3D"/>
    <w:rsid w:val="00D26B3B"/>
    <w:rsid w:val="00D30A1F"/>
    <w:rsid w:val="00D30BAB"/>
    <w:rsid w:val="00D31555"/>
    <w:rsid w:val="00D31B1F"/>
    <w:rsid w:val="00D323C3"/>
    <w:rsid w:val="00D32737"/>
    <w:rsid w:val="00D3315E"/>
    <w:rsid w:val="00D36230"/>
    <w:rsid w:val="00D36E71"/>
    <w:rsid w:val="00D378E9"/>
    <w:rsid w:val="00D37D87"/>
    <w:rsid w:val="00D37F0F"/>
    <w:rsid w:val="00D40B33"/>
    <w:rsid w:val="00D41626"/>
    <w:rsid w:val="00D41725"/>
    <w:rsid w:val="00D4318F"/>
    <w:rsid w:val="00D4336E"/>
    <w:rsid w:val="00D438BF"/>
    <w:rsid w:val="00D43B10"/>
    <w:rsid w:val="00D440F8"/>
    <w:rsid w:val="00D441FF"/>
    <w:rsid w:val="00D44D99"/>
    <w:rsid w:val="00D47FCA"/>
    <w:rsid w:val="00D5027A"/>
    <w:rsid w:val="00D50944"/>
    <w:rsid w:val="00D50F97"/>
    <w:rsid w:val="00D51365"/>
    <w:rsid w:val="00D53F6C"/>
    <w:rsid w:val="00D546FF"/>
    <w:rsid w:val="00D55AD5"/>
    <w:rsid w:val="00D56512"/>
    <w:rsid w:val="00D572A8"/>
    <w:rsid w:val="00D576CA"/>
    <w:rsid w:val="00D60537"/>
    <w:rsid w:val="00D60D85"/>
    <w:rsid w:val="00D61AF5"/>
    <w:rsid w:val="00D63860"/>
    <w:rsid w:val="00D649A2"/>
    <w:rsid w:val="00D64CC1"/>
    <w:rsid w:val="00D65276"/>
    <w:rsid w:val="00D652B5"/>
    <w:rsid w:val="00D66155"/>
    <w:rsid w:val="00D663CE"/>
    <w:rsid w:val="00D6644B"/>
    <w:rsid w:val="00D67376"/>
    <w:rsid w:val="00D708B0"/>
    <w:rsid w:val="00D70F51"/>
    <w:rsid w:val="00D7541F"/>
    <w:rsid w:val="00D76008"/>
    <w:rsid w:val="00D77B1D"/>
    <w:rsid w:val="00D77B93"/>
    <w:rsid w:val="00D8021F"/>
    <w:rsid w:val="00D80383"/>
    <w:rsid w:val="00D823C6"/>
    <w:rsid w:val="00D8406D"/>
    <w:rsid w:val="00D846E4"/>
    <w:rsid w:val="00D85FA6"/>
    <w:rsid w:val="00D86CA3"/>
    <w:rsid w:val="00D871CE"/>
    <w:rsid w:val="00D87360"/>
    <w:rsid w:val="00D9085A"/>
    <w:rsid w:val="00D91508"/>
    <w:rsid w:val="00D9196D"/>
    <w:rsid w:val="00D91D28"/>
    <w:rsid w:val="00D92099"/>
    <w:rsid w:val="00D923A6"/>
    <w:rsid w:val="00D92982"/>
    <w:rsid w:val="00D94791"/>
    <w:rsid w:val="00D948A9"/>
    <w:rsid w:val="00D962A1"/>
    <w:rsid w:val="00D96326"/>
    <w:rsid w:val="00D9736F"/>
    <w:rsid w:val="00DA252F"/>
    <w:rsid w:val="00DA28FA"/>
    <w:rsid w:val="00DA2C7F"/>
    <w:rsid w:val="00DA305E"/>
    <w:rsid w:val="00DA5417"/>
    <w:rsid w:val="00DA56E8"/>
    <w:rsid w:val="00DA5CF1"/>
    <w:rsid w:val="00DA66B1"/>
    <w:rsid w:val="00DA6A2C"/>
    <w:rsid w:val="00DA77D2"/>
    <w:rsid w:val="00DB0A9F"/>
    <w:rsid w:val="00DB0C39"/>
    <w:rsid w:val="00DB110C"/>
    <w:rsid w:val="00DB1337"/>
    <w:rsid w:val="00DB2EE7"/>
    <w:rsid w:val="00DB377D"/>
    <w:rsid w:val="00DB4E7B"/>
    <w:rsid w:val="00DB6ABF"/>
    <w:rsid w:val="00DB6CBC"/>
    <w:rsid w:val="00DC05BD"/>
    <w:rsid w:val="00DC10D9"/>
    <w:rsid w:val="00DC239A"/>
    <w:rsid w:val="00DC2D36"/>
    <w:rsid w:val="00DC43C8"/>
    <w:rsid w:val="00DC4813"/>
    <w:rsid w:val="00DC49B5"/>
    <w:rsid w:val="00DC4E2E"/>
    <w:rsid w:val="00DC53EF"/>
    <w:rsid w:val="00DC60B1"/>
    <w:rsid w:val="00DC6D19"/>
    <w:rsid w:val="00DC6D58"/>
    <w:rsid w:val="00DD0E3F"/>
    <w:rsid w:val="00DD4F0A"/>
    <w:rsid w:val="00DD5D38"/>
    <w:rsid w:val="00DD5FC4"/>
    <w:rsid w:val="00DD74F7"/>
    <w:rsid w:val="00DE1444"/>
    <w:rsid w:val="00DE2BC3"/>
    <w:rsid w:val="00DE321E"/>
    <w:rsid w:val="00DE5608"/>
    <w:rsid w:val="00DE58D0"/>
    <w:rsid w:val="00DE5977"/>
    <w:rsid w:val="00DE654F"/>
    <w:rsid w:val="00DE7041"/>
    <w:rsid w:val="00DF06A4"/>
    <w:rsid w:val="00DF0B6E"/>
    <w:rsid w:val="00DF15E0"/>
    <w:rsid w:val="00DF16DC"/>
    <w:rsid w:val="00DF19FA"/>
    <w:rsid w:val="00DF2612"/>
    <w:rsid w:val="00DF2C55"/>
    <w:rsid w:val="00DF2EA1"/>
    <w:rsid w:val="00DF30D5"/>
    <w:rsid w:val="00DF37A0"/>
    <w:rsid w:val="00DF5E66"/>
    <w:rsid w:val="00DF74E0"/>
    <w:rsid w:val="00E01D74"/>
    <w:rsid w:val="00E0404B"/>
    <w:rsid w:val="00E04DDB"/>
    <w:rsid w:val="00E0532A"/>
    <w:rsid w:val="00E06325"/>
    <w:rsid w:val="00E110E7"/>
    <w:rsid w:val="00E11B20"/>
    <w:rsid w:val="00E11FD6"/>
    <w:rsid w:val="00E12161"/>
    <w:rsid w:val="00E123C0"/>
    <w:rsid w:val="00E14057"/>
    <w:rsid w:val="00E17FA2"/>
    <w:rsid w:val="00E21F4C"/>
    <w:rsid w:val="00E22330"/>
    <w:rsid w:val="00E22EE5"/>
    <w:rsid w:val="00E23906"/>
    <w:rsid w:val="00E23E8B"/>
    <w:rsid w:val="00E243F6"/>
    <w:rsid w:val="00E2576E"/>
    <w:rsid w:val="00E25D25"/>
    <w:rsid w:val="00E25E55"/>
    <w:rsid w:val="00E26BDA"/>
    <w:rsid w:val="00E277A6"/>
    <w:rsid w:val="00E30B5A"/>
    <w:rsid w:val="00E3123D"/>
    <w:rsid w:val="00E31343"/>
    <w:rsid w:val="00E31461"/>
    <w:rsid w:val="00E31D43"/>
    <w:rsid w:val="00E3253D"/>
    <w:rsid w:val="00E32608"/>
    <w:rsid w:val="00E34188"/>
    <w:rsid w:val="00E34B6E"/>
    <w:rsid w:val="00E34E80"/>
    <w:rsid w:val="00E350AD"/>
    <w:rsid w:val="00E35559"/>
    <w:rsid w:val="00E3614A"/>
    <w:rsid w:val="00E3723A"/>
    <w:rsid w:val="00E37860"/>
    <w:rsid w:val="00E40678"/>
    <w:rsid w:val="00E446F1"/>
    <w:rsid w:val="00E4666A"/>
    <w:rsid w:val="00E46886"/>
    <w:rsid w:val="00E47AEF"/>
    <w:rsid w:val="00E501DE"/>
    <w:rsid w:val="00E50FCE"/>
    <w:rsid w:val="00E519ED"/>
    <w:rsid w:val="00E53B75"/>
    <w:rsid w:val="00E542DC"/>
    <w:rsid w:val="00E54E3B"/>
    <w:rsid w:val="00E5609A"/>
    <w:rsid w:val="00E56E1B"/>
    <w:rsid w:val="00E57565"/>
    <w:rsid w:val="00E60EB6"/>
    <w:rsid w:val="00E63723"/>
    <w:rsid w:val="00E63838"/>
    <w:rsid w:val="00E63B08"/>
    <w:rsid w:val="00E64434"/>
    <w:rsid w:val="00E65380"/>
    <w:rsid w:val="00E6643D"/>
    <w:rsid w:val="00E67000"/>
    <w:rsid w:val="00E67C51"/>
    <w:rsid w:val="00E705A3"/>
    <w:rsid w:val="00E72EFC"/>
    <w:rsid w:val="00E73357"/>
    <w:rsid w:val="00E758EC"/>
    <w:rsid w:val="00E769E1"/>
    <w:rsid w:val="00E8234C"/>
    <w:rsid w:val="00E827CD"/>
    <w:rsid w:val="00E83685"/>
    <w:rsid w:val="00E83AA9"/>
    <w:rsid w:val="00E84C48"/>
    <w:rsid w:val="00E85928"/>
    <w:rsid w:val="00E87822"/>
    <w:rsid w:val="00E90395"/>
    <w:rsid w:val="00E903A7"/>
    <w:rsid w:val="00E90E49"/>
    <w:rsid w:val="00E917F9"/>
    <w:rsid w:val="00E9291C"/>
    <w:rsid w:val="00E93FFE"/>
    <w:rsid w:val="00E94D9A"/>
    <w:rsid w:val="00E94F8A"/>
    <w:rsid w:val="00E952B1"/>
    <w:rsid w:val="00E95729"/>
    <w:rsid w:val="00E95841"/>
    <w:rsid w:val="00E959AB"/>
    <w:rsid w:val="00E96DCE"/>
    <w:rsid w:val="00E970E7"/>
    <w:rsid w:val="00E97935"/>
    <w:rsid w:val="00EA1598"/>
    <w:rsid w:val="00EA1C52"/>
    <w:rsid w:val="00EA32C7"/>
    <w:rsid w:val="00EA45A7"/>
    <w:rsid w:val="00EA4781"/>
    <w:rsid w:val="00EA4A0E"/>
    <w:rsid w:val="00EA7686"/>
    <w:rsid w:val="00EA7A41"/>
    <w:rsid w:val="00EB077B"/>
    <w:rsid w:val="00EB1A89"/>
    <w:rsid w:val="00EB1CED"/>
    <w:rsid w:val="00EB2E56"/>
    <w:rsid w:val="00EB3D09"/>
    <w:rsid w:val="00EB4EA2"/>
    <w:rsid w:val="00EB5437"/>
    <w:rsid w:val="00EB6689"/>
    <w:rsid w:val="00EB6800"/>
    <w:rsid w:val="00EC2170"/>
    <w:rsid w:val="00EC27C6"/>
    <w:rsid w:val="00EC4207"/>
    <w:rsid w:val="00EC5653"/>
    <w:rsid w:val="00EC71CE"/>
    <w:rsid w:val="00EC75D5"/>
    <w:rsid w:val="00EC7EF3"/>
    <w:rsid w:val="00ED0DDF"/>
    <w:rsid w:val="00ED1006"/>
    <w:rsid w:val="00ED338E"/>
    <w:rsid w:val="00ED5724"/>
    <w:rsid w:val="00EE017A"/>
    <w:rsid w:val="00EE2877"/>
    <w:rsid w:val="00EE3C8D"/>
    <w:rsid w:val="00EE5593"/>
    <w:rsid w:val="00EE637C"/>
    <w:rsid w:val="00EE6F20"/>
    <w:rsid w:val="00EF01A1"/>
    <w:rsid w:val="00EF1219"/>
    <w:rsid w:val="00EF1562"/>
    <w:rsid w:val="00EF18F4"/>
    <w:rsid w:val="00EF18FE"/>
    <w:rsid w:val="00EF40C7"/>
    <w:rsid w:val="00EF4533"/>
    <w:rsid w:val="00EF5787"/>
    <w:rsid w:val="00EF60D0"/>
    <w:rsid w:val="00EF62A8"/>
    <w:rsid w:val="00EF640E"/>
    <w:rsid w:val="00EF7549"/>
    <w:rsid w:val="00EF7B55"/>
    <w:rsid w:val="00F008CD"/>
    <w:rsid w:val="00F00CD0"/>
    <w:rsid w:val="00F02B9F"/>
    <w:rsid w:val="00F0310C"/>
    <w:rsid w:val="00F04A51"/>
    <w:rsid w:val="00F04F96"/>
    <w:rsid w:val="00F0528D"/>
    <w:rsid w:val="00F054B6"/>
    <w:rsid w:val="00F06C67"/>
    <w:rsid w:val="00F06DFD"/>
    <w:rsid w:val="00F071D1"/>
    <w:rsid w:val="00F07533"/>
    <w:rsid w:val="00F10629"/>
    <w:rsid w:val="00F12505"/>
    <w:rsid w:val="00F1502B"/>
    <w:rsid w:val="00F153C4"/>
    <w:rsid w:val="00F15FA5"/>
    <w:rsid w:val="00F1685D"/>
    <w:rsid w:val="00F17BA1"/>
    <w:rsid w:val="00F209B7"/>
    <w:rsid w:val="00F227EF"/>
    <w:rsid w:val="00F22D6B"/>
    <w:rsid w:val="00F232CB"/>
    <w:rsid w:val="00F2376F"/>
    <w:rsid w:val="00F243D8"/>
    <w:rsid w:val="00F2491D"/>
    <w:rsid w:val="00F30828"/>
    <w:rsid w:val="00F3095E"/>
    <w:rsid w:val="00F313D6"/>
    <w:rsid w:val="00F323A3"/>
    <w:rsid w:val="00F3276D"/>
    <w:rsid w:val="00F35453"/>
    <w:rsid w:val="00F40F0C"/>
    <w:rsid w:val="00F43202"/>
    <w:rsid w:val="00F45C8F"/>
    <w:rsid w:val="00F46002"/>
    <w:rsid w:val="00F468D3"/>
    <w:rsid w:val="00F4766C"/>
    <w:rsid w:val="00F47D42"/>
    <w:rsid w:val="00F507D1"/>
    <w:rsid w:val="00F519CE"/>
    <w:rsid w:val="00F51ADA"/>
    <w:rsid w:val="00F52BED"/>
    <w:rsid w:val="00F53E2C"/>
    <w:rsid w:val="00F57280"/>
    <w:rsid w:val="00F57343"/>
    <w:rsid w:val="00F607C5"/>
    <w:rsid w:val="00F60DEA"/>
    <w:rsid w:val="00F612C2"/>
    <w:rsid w:val="00F6302A"/>
    <w:rsid w:val="00F6370F"/>
    <w:rsid w:val="00F6417C"/>
    <w:rsid w:val="00F64C2B"/>
    <w:rsid w:val="00F651BE"/>
    <w:rsid w:val="00F66F59"/>
    <w:rsid w:val="00F67F53"/>
    <w:rsid w:val="00F703BE"/>
    <w:rsid w:val="00F70510"/>
    <w:rsid w:val="00F70AE1"/>
    <w:rsid w:val="00F70B3A"/>
    <w:rsid w:val="00F71F69"/>
    <w:rsid w:val="00F71F8E"/>
    <w:rsid w:val="00F71FE0"/>
    <w:rsid w:val="00F72080"/>
    <w:rsid w:val="00F722D9"/>
    <w:rsid w:val="00F72B72"/>
    <w:rsid w:val="00F74BB9"/>
    <w:rsid w:val="00F75582"/>
    <w:rsid w:val="00F7635A"/>
    <w:rsid w:val="00F76868"/>
    <w:rsid w:val="00F76E9F"/>
    <w:rsid w:val="00F76EFA"/>
    <w:rsid w:val="00F77A3B"/>
    <w:rsid w:val="00F804BE"/>
    <w:rsid w:val="00F81637"/>
    <w:rsid w:val="00F81774"/>
    <w:rsid w:val="00F817CE"/>
    <w:rsid w:val="00F822F2"/>
    <w:rsid w:val="00F8392E"/>
    <w:rsid w:val="00F8456C"/>
    <w:rsid w:val="00F853B6"/>
    <w:rsid w:val="00F859D8"/>
    <w:rsid w:val="00F85C21"/>
    <w:rsid w:val="00F85D40"/>
    <w:rsid w:val="00F868F5"/>
    <w:rsid w:val="00F86B48"/>
    <w:rsid w:val="00F86C97"/>
    <w:rsid w:val="00F90467"/>
    <w:rsid w:val="00F9056A"/>
    <w:rsid w:val="00F90F8D"/>
    <w:rsid w:val="00F914E0"/>
    <w:rsid w:val="00F92782"/>
    <w:rsid w:val="00F934D2"/>
    <w:rsid w:val="00F938B0"/>
    <w:rsid w:val="00F93AA9"/>
    <w:rsid w:val="00F94A82"/>
    <w:rsid w:val="00F96985"/>
    <w:rsid w:val="00F970A0"/>
    <w:rsid w:val="00F97838"/>
    <w:rsid w:val="00FA2BB3"/>
    <w:rsid w:val="00FA4FCE"/>
    <w:rsid w:val="00FA52C5"/>
    <w:rsid w:val="00FA53D4"/>
    <w:rsid w:val="00FA70FC"/>
    <w:rsid w:val="00FA73B7"/>
    <w:rsid w:val="00FA76E2"/>
    <w:rsid w:val="00FA7A2C"/>
    <w:rsid w:val="00FB3468"/>
    <w:rsid w:val="00FB382E"/>
    <w:rsid w:val="00FB3CA1"/>
    <w:rsid w:val="00FB3ED7"/>
    <w:rsid w:val="00FB4C80"/>
    <w:rsid w:val="00FB4CE4"/>
    <w:rsid w:val="00FB5008"/>
    <w:rsid w:val="00FB6A6A"/>
    <w:rsid w:val="00FB752A"/>
    <w:rsid w:val="00FC0701"/>
    <w:rsid w:val="00FC2EEE"/>
    <w:rsid w:val="00FC411E"/>
    <w:rsid w:val="00FC4D9C"/>
    <w:rsid w:val="00FC50F0"/>
    <w:rsid w:val="00FC6213"/>
    <w:rsid w:val="00FC6EE1"/>
    <w:rsid w:val="00FC7429"/>
    <w:rsid w:val="00FD0787"/>
    <w:rsid w:val="00FD07F6"/>
    <w:rsid w:val="00FD1EC8"/>
    <w:rsid w:val="00FD38D3"/>
    <w:rsid w:val="00FD3D67"/>
    <w:rsid w:val="00FD47ED"/>
    <w:rsid w:val="00FD5ADF"/>
    <w:rsid w:val="00FD5FCA"/>
    <w:rsid w:val="00FD74DB"/>
    <w:rsid w:val="00FD7660"/>
    <w:rsid w:val="00FD7B8C"/>
    <w:rsid w:val="00FE0655"/>
    <w:rsid w:val="00FE2365"/>
    <w:rsid w:val="00FE2768"/>
    <w:rsid w:val="00FE42D3"/>
    <w:rsid w:val="00FE4C7B"/>
    <w:rsid w:val="00FE5124"/>
    <w:rsid w:val="00FE5DD2"/>
    <w:rsid w:val="00FE6193"/>
    <w:rsid w:val="00FE63C2"/>
    <w:rsid w:val="00FE7336"/>
    <w:rsid w:val="00FE7453"/>
    <w:rsid w:val="00FE787C"/>
    <w:rsid w:val="00FF0174"/>
    <w:rsid w:val="00FF0674"/>
    <w:rsid w:val="00FF0A3B"/>
    <w:rsid w:val="00FF2C45"/>
    <w:rsid w:val="00FF451E"/>
    <w:rsid w:val="00FF45A5"/>
    <w:rsid w:val="00FF47B4"/>
    <w:rsid w:val="00FF5C91"/>
    <w:rsid w:val="00FF6B4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AE796"/>
  <w15:chartTrackingRefBased/>
  <w15:docId w15:val="{D7824581-6125-4857-87D7-3B64F9735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1A8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EB1A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EB1A89"/>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B1A89"/>
    <w:pPr>
      <w:numPr>
        <w:ilvl w:val="2"/>
      </w:numPr>
      <w:spacing w:before="120"/>
      <w:outlineLvl w:val="2"/>
    </w:pPr>
    <w:rPr>
      <w:sz w:val="28"/>
      <w:szCs w:val="28"/>
    </w:rPr>
  </w:style>
  <w:style w:type="paragraph" w:styleId="Heading4">
    <w:name w:val="heading 4"/>
    <w:basedOn w:val="Heading3"/>
    <w:next w:val="Normal"/>
    <w:qFormat/>
    <w:rsid w:val="00EB1A89"/>
    <w:pPr>
      <w:numPr>
        <w:ilvl w:val="3"/>
      </w:numPr>
      <w:outlineLvl w:val="3"/>
    </w:pPr>
    <w:rPr>
      <w:sz w:val="24"/>
      <w:szCs w:val="24"/>
    </w:rPr>
  </w:style>
  <w:style w:type="paragraph" w:styleId="Heading5">
    <w:name w:val="heading 5"/>
    <w:basedOn w:val="Heading4"/>
    <w:next w:val="Normal"/>
    <w:qFormat/>
    <w:rsid w:val="00EB1A89"/>
    <w:pPr>
      <w:numPr>
        <w:ilvl w:val="4"/>
      </w:numPr>
      <w:outlineLvl w:val="4"/>
    </w:pPr>
    <w:rPr>
      <w:sz w:val="22"/>
      <w:szCs w:val="22"/>
    </w:rPr>
  </w:style>
  <w:style w:type="paragraph" w:styleId="Heading6">
    <w:name w:val="heading 6"/>
    <w:basedOn w:val="Normal"/>
    <w:next w:val="Normal"/>
    <w:qFormat/>
    <w:rsid w:val="00EB1A89"/>
    <w:pPr>
      <w:keepNext/>
      <w:keepLines/>
      <w:numPr>
        <w:ilvl w:val="5"/>
        <w:numId w:val="1"/>
      </w:numPr>
      <w:spacing w:before="120"/>
      <w:outlineLvl w:val="5"/>
    </w:pPr>
    <w:rPr>
      <w:rFonts w:cs="Arial"/>
    </w:rPr>
  </w:style>
  <w:style w:type="paragraph" w:styleId="Heading7">
    <w:name w:val="heading 7"/>
    <w:basedOn w:val="Normal"/>
    <w:next w:val="Normal"/>
    <w:qFormat/>
    <w:rsid w:val="00EB1A89"/>
    <w:pPr>
      <w:keepNext/>
      <w:keepLines/>
      <w:numPr>
        <w:ilvl w:val="6"/>
        <w:numId w:val="1"/>
      </w:numPr>
      <w:spacing w:before="120"/>
      <w:outlineLvl w:val="6"/>
    </w:pPr>
    <w:rPr>
      <w:rFonts w:cs="Arial"/>
    </w:rPr>
  </w:style>
  <w:style w:type="paragraph" w:styleId="Heading8">
    <w:name w:val="heading 8"/>
    <w:basedOn w:val="Heading7"/>
    <w:next w:val="Normal"/>
    <w:qFormat/>
    <w:rsid w:val="00EB1A89"/>
    <w:pPr>
      <w:numPr>
        <w:ilvl w:val="7"/>
      </w:numPr>
      <w:outlineLvl w:val="7"/>
    </w:pPr>
  </w:style>
  <w:style w:type="paragraph" w:styleId="Heading9">
    <w:name w:val="heading 9"/>
    <w:basedOn w:val="Heading8"/>
    <w:next w:val="Normal"/>
    <w:qFormat/>
    <w:rsid w:val="00EB1A8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B1A89"/>
    <w:pPr>
      <w:spacing w:before="180"/>
      <w:ind w:left="2693" w:hanging="2693"/>
    </w:pPr>
    <w:rPr>
      <w:b w:val="0"/>
      <w:bCs/>
    </w:rPr>
  </w:style>
  <w:style w:type="paragraph" w:styleId="TOC1">
    <w:name w:val="toc 1"/>
    <w:aliases w:val="Observation TOC2"/>
    <w:uiPriority w:val="39"/>
    <w:rsid w:val="00EB1A8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EB1A89"/>
    <w:pPr>
      <w:keepNext/>
      <w:keepLines/>
      <w:spacing w:before="180"/>
      <w:jc w:val="center"/>
    </w:pPr>
  </w:style>
  <w:style w:type="paragraph" w:styleId="Caption">
    <w:name w:val="caption"/>
    <w:basedOn w:val="Normal"/>
    <w:next w:val="Normal"/>
    <w:qFormat/>
    <w:rsid w:val="00EB1A89"/>
    <w:pPr>
      <w:spacing w:after="240"/>
      <w:jc w:val="center"/>
    </w:pPr>
    <w:rPr>
      <w:b/>
      <w:bCs/>
    </w:rPr>
  </w:style>
  <w:style w:type="paragraph" w:styleId="TOC5">
    <w:name w:val="toc 5"/>
    <w:aliases w:val="Observation TOC"/>
    <w:basedOn w:val="TOC4"/>
    <w:semiHidden/>
    <w:rsid w:val="00EB1A89"/>
    <w:pPr>
      <w:tabs>
        <w:tab w:val="right" w:pos="1701"/>
      </w:tabs>
      <w:ind w:left="1701" w:hanging="1701"/>
    </w:pPr>
  </w:style>
  <w:style w:type="paragraph" w:styleId="TOC4">
    <w:name w:val="toc 4"/>
    <w:basedOn w:val="TOC3"/>
    <w:semiHidden/>
    <w:rsid w:val="00EB1A89"/>
    <w:pPr>
      <w:ind w:left="1418" w:hanging="1418"/>
    </w:pPr>
  </w:style>
  <w:style w:type="paragraph" w:styleId="TOC3">
    <w:name w:val="toc 3"/>
    <w:basedOn w:val="TOC2"/>
    <w:semiHidden/>
    <w:rsid w:val="00EB1A89"/>
    <w:pPr>
      <w:ind w:left="1134" w:hanging="1134"/>
    </w:pPr>
  </w:style>
  <w:style w:type="paragraph" w:styleId="TOC2">
    <w:name w:val="toc 2"/>
    <w:basedOn w:val="TOC1"/>
    <w:semiHidden/>
    <w:rsid w:val="00EB1A89"/>
    <w:pPr>
      <w:keepNext w:val="0"/>
      <w:spacing w:before="0"/>
      <w:ind w:left="851" w:hanging="851"/>
    </w:pPr>
    <w:rPr>
      <w:szCs w:val="20"/>
    </w:rPr>
  </w:style>
  <w:style w:type="paragraph" w:styleId="Index2">
    <w:name w:val="index 2"/>
    <w:basedOn w:val="Index1"/>
    <w:semiHidden/>
    <w:rsid w:val="00EB1A89"/>
    <w:pPr>
      <w:ind w:left="284"/>
    </w:pPr>
  </w:style>
  <w:style w:type="paragraph" w:styleId="Index1">
    <w:name w:val="index 1"/>
    <w:basedOn w:val="Normal"/>
    <w:semiHidden/>
    <w:rsid w:val="00EB1A89"/>
    <w:pPr>
      <w:keepLines/>
      <w:spacing w:after="0"/>
    </w:pPr>
  </w:style>
  <w:style w:type="paragraph" w:styleId="DocumentMap">
    <w:name w:val="Document Map"/>
    <w:basedOn w:val="Normal"/>
    <w:semiHidden/>
    <w:rsid w:val="00EB1A89"/>
    <w:pPr>
      <w:shd w:val="clear" w:color="auto" w:fill="000080"/>
    </w:pPr>
    <w:rPr>
      <w:rFonts w:ascii="Tahoma" w:hAnsi="Tahoma" w:cs="Tahoma"/>
    </w:rPr>
  </w:style>
  <w:style w:type="paragraph" w:styleId="ListNumber2">
    <w:name w:val="List Number 2"/>
    <w:basedOn w:val="ListNumber"/>
    <w:rsid w:val="00EB1A89"/>
    <w:pPr>
      <w:ind w:left="851"/>
    </w:pPr>
  </w:style>
  <w:style w:type="paragraph" w:styleId="ListNumber">
    <w:name w:val="List Number"/>
    <w:basedOn w:val="List"/>
    <w:rsid w:val="00EB1A89"/>
  </w:style>
  <w:style w:type="paragraph" w:styleId="List">
    <w:name w:val="List"/>
    <w:basedOn w:val="Normal"/>
    <w:rsid w:val="00EB1A89"/>
    <w:pPr>
      <w:ind w:left="568" w:hanging="284"/>
    </w:pPr>
  </w:style>
  <w:style w:type="paragraph" w:styleId="Header">
    <w:name w:val="header"/>
    <w:rsid w:val="00EB1A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B1A89"/>
    <w:rPr>
      <w:b/>
      <w:bCs/>
      <w:position w:val="6"/>
      <w:sz w:val="16"/>
      <w:szCs w:val="16"/>
    </w:rPr>
  </w:style>
  <w:style w:type="paragraph" w:styleId="FootnoteText">
    <w:name w:val="footnote text"/>
    <w:basedOn w:val="Normal"/>
    <w:semiHidden/>
    <w:rsid w:val="00EB1A89"/>
    <w:pPr>
      <w:keepLines/>
      <w:spacing w:after="0"/>
      <w:ind w:left="454" w:hanging="454"/>
    </w:pPr>
    <w:rPr>
      <w:sz w:val="16"/>
      <w:szCs w:val="16"/>
    </w:rPr>
  </w:style>
  <w:style w:type="paragraph" w:customStyle="1" w:styleId="3GPPHeader">
    <w:name w:val="3GPP_Header"/>
    <w:basedOn w:val="Normal"/>
    <w:rsid w:val="00EB1A89"/>
    <w:pPr>
      <w:tabs>
        <w:tab w:val="left" w:pos="1701"/>
        <w:tab w:val="right" w:pos="9639"/>
      </w:tabs>
      <w:spacing w:after="240"/>
    </w:pPr>
    <w:rPr>
      <w:b/>
      <w:sz w:val="24"/>
    </w:rPr>
  </w:style>
  <w:style w:type="paragraph" w:styleId="TOC9">
    <w:name w:val="toc 9"/>
    <w:basedOn w:val="TOC8"/>
    <w:semiHidden/>
    <w:rsid w:val="00EB1A89"/>
    <w:pPr>
      <w:ind w:left="1418" w:hanging="1418"/>
    </w:pPr>
  </w:style>
  <w:style w:type="paragraph" w:styleId="TOC6">
    <w:name w:val="toc 6"/>
    <w:basedOn w:val="TOC5"/>
    <w:next w:val="Normal"/>
    <w:semiHidden/>
    <w:rsid w:val="00EB1A89"/>
    <w:pPr>
      <w:ind w:left="1985" w:hanging="1985"/>
    </w:pPr>
  </w:style>
  <w:style w:type="paragraph" w:styleId="TOC7">
    <w:name w:val="toc 7"/>
    <w:basedOn w:val="TOC6"/>
    <w:next w:val="Normal"/>
    <w:semiHidden/>
    <w:rsid w:val="00EB1A89"/>
    <w:pPr>
      <w:ind w:left="2268" w:hanging="2268"/>
    </w:pPr>
  </w:style>
  <w:style w:type="paragraph" w:styleId="ListBullet2">
    <w:name w:val="List Bullet 2"/>
    <w:basedOn w:val="ListBullet"/>
    <w:rsid w:val="00EB1A89"/>
    <w:pPr>
      <w:numPr>
        <w:numId w:val="6"/>
      </w:numPr>
    </w:pPr>
  </w:style>
  <w:style w:type="paragraph" w:styleId="ListBullet">
    <w:name w:val="List Bullet"/>
    <w:basedOn w:val="BodyText"/>
    <w:rsid w:val="00EB1A89"/>
    <w:pPr>
      <w:numPr>
        <w:numId w:val="5"/>
      </w:numPr>
    </w:pPr>
  </w:style>
  <w:style w:type="paragraph" w:styleId="ListBullet3">
    <w:name w:val="List Bullet 3"/>
    <w:basedOn w:val="ListBullet2"/>
    <w:rsid w:val="00EB1A89"/>
    <w:pPr>
      <w:numPr>
        <w:numId w:val="7"/>
      </w:numPr>
    </w:pPr>
  </w:style>
  <w:style w:type="paragraph" w:customStyle="1" w:styleId="EQ">
    <w:name w:val="EQ"/>
    <w:basedOn w:val="Normal"/>
    <w:next w:val="Normal"/>
    <w:rsid w:val="00EB1A89"/>
    <w:pPr>
      <w:keepLines/>
      <w:tabs>
        <w:tab w:val="center" w:pos="4536"/>
        <w:tab w:val="right" w:pos="9072"/>
      </w:tabs>
      <w:spacing w:after="180"/>
      <w:jc w:val="left"/>
    </w:pPr>
    <w:rPr>
      <w:noProof/>
      <w:lang w:eastAsia="en-US"/>
    </w:rPr>
  </w:style>
  <w:style w:type="paragraph" w:styleId="List2">
    <w:name w:val="List 2"/>
    <w:basedOn w:val="List"/>
    <w:rsid w:val="00EB1A89"/>
    <w:pPr>
      <w:ind w:left="851"/>
    </w:pPr>
  </w:style>
  <w:style w:type="paragraph" w:styleId="List3">
    <w:name w:val="List 3"/>
    <w:basedOn w:val="List2"/>
    <w:rsid w:val="00EB1A89"/>
    <w:pPr>
      <w:ind w:left="1135"/>
    </w:pPr>
  </w:style>
  <w:style w:type="paragraph" w:styleId="List4">
    <w:name w:val="List 4"/>
    <w:basedOn w:val="List3"/>
    <w:rsid w:val="00EB1A89"/>
    <w:pPr>
      <w:ind w:left="1418"/>
    </w:pPr>
  </w:style>
  <w:style w:type="paragraph" w:styleId="List5">
    <w:name w:val="List 5"/>
    <w:basedOn w:val="List4"/>
    <w:rsid w:val="00EB1A89"/>
    <w:pPr>
      <w:ind w:left="1702"/>
    </w:pPr>
  </w:style>
  <w:style w:type="paragraph" w:customStyle="1" w:styleId="EditorsNote">
    <w:name w:val="Editor's Note"/>
    <w:basedOn w:val="Normal"/>
    <w:rsid w:val="00EB1A89"/>
    <w:pPr>
      <w:keepLines/>
      <w:spacing w:after="180"/>
      <w:ind w:left="1135" w:hanging="851"/>
      <w:jc w:val="left"/>
    </w:pPr>
    <w:rPr>
      <w:color w:val="FF0000"/>
      <w:lang w:eastAsia="en-US"/>
    </w:rPr>
  </w:style>
  <w:style w:type="paragraph" w:styleId="ListBullet4">
    <w:name w:val="List Bullet 4"/>
    <w:basedOn w:val="ListBullet3"/>
    <w:rsid w:val="00EB1A89"/>
    <w:pPr>
      <w:numPr>
        <w:numId w:val="8"/>
      </w:numPr>
    </w:pPr>
  </w:style>
  <w:style w:type="paragraph" w:styleId="ListBullet5">
    <w:name w:val="List Bullet 5"/>
    <w:basedOn w:val="ListBullet4"/>
    <w:rsid w:val="00EB1A89"/>
    <w:pPr>
      <w:numPr>
        <w:numId w:val="4"/>
      </w:numPr>
    </w:pPr>
  </w:style>
  <w:style w:type="paragraph" w:styleId="Footer">
    <w:name w:val="footer"/>
    <w:basedOn w:val="Header"/>
    <w:semiHidden/>
    <w:rsid w:val="00EB1A89"/>
    <w:pPr>
      <w:jc w:val="center"/>
    </w:pPr>
    <w:rPr>
      <w:i/>
      <w:iCs/>
    </w:rPr>
  </w:style>
  <w:style w:type="paragraph" w:customStyle="1" w:styleId="Reference">
    <w:name w:val="Reference"/>
    <w:basedOn w:val="Normal"/>
    <w:rsid w:val="00EB1A89"/>
    <w:pPr>
      <w:numPr>
        <w:numId w:val="2"/>
      </w:numPr>
    </w:pPr>
  </w:style>
  <w:style w:type="paragraph" w:styleId="BalloonText">
    <w:name w:val="Balloon Text"/>
    <w:basedOn w:val="Normal"/>
    <w:semiHidden/>
    <w:rsid w:val="00EB1A89"/>
    <w:rPr>
      <w:rFonts w:ascii="Tahoma" w:hAnsi="Tahoma" w:cs="Tahoma"/>
      <w:sz w:val="16"/>
      <w:szCs w:val="16"/>
    </w:rPr>
  </w:style>
  <w:style w:type="character" w:styleId="PageNumber">
    <w:name w:val="page number"/>
    <w:basedOn w:val="DefaultParagraphFont"/>
    <w:semiHidden/>
    <w:rsid w:val="00EB1A89"/>
  </w:style>
  <w:style w:type="paragraph" w:styleId="BodyText">
    <w:name w:val="Body Text"/>
    <w:basedOn w:val="Normal"/>
    <w:link w:val="BodyTextChar"/>
    <w:rsid w:val="00EB1A89"/>
  </w:style>
  <w:style w:type="character" w:styleId="Hyperlink">
    <w:name w:val="Hyperlink"/>
    <w:uiPriority w:val="99"/>
    <w:rsid w:val="00EB1A89"/>
    <w:rPr>
      <w:color w:val="0000FF"/>
      <w:u w:val="single"/>
      <w:lang w:val="en-GB"/>
    </w:rPr>
  </w:style>
  <w:style w:type="character" w:styleId="FollowedHyperlink">
    <w:name w:val="FollowedHyperlink"/>
    <w:semiHidden/>
    <w:rsid w:val="00EB1A89"/>
    <w:rPr>
      <w:color w:val="FF0000"/>
      <w:u w:val="single"/>
    </w:rPr>
  </w:style>
  <w:style w:type="character" w:styleId="CommentReference">
    <w:name w:val="annotation reference"/>
    <w:semiHidden/>
    <w:rsid w:val="00EB1A89"/>
    <w:rPr>
      <w:sz w:val="16"/>
      <w:szCs w:val="16"/>
    </w:rPr>
  </w:style>
  <w:style w:type="paragraph" w:styleId="CommentText">
    <w:name w:val="annotation text"/>
    <w:basedOn w:val="Normal"/>
    <w:semiHidden/>
    <w:rsid w:val="00EB1A89"/>
  </w:style>
  <w:style w:type="paragraph" w:styleId="CommentSubject">
    <w:name w:val="annotation subject"/>
    <w:basedOn w:val="CommentText"/>
    <w:next w:val="CommentText"/>
    <w:semiHidden/>
    <w:rsid w:val="00EB1A89"/>
    <w:rPr>
      <w:b/>
      <w:bCs/>
    </w:rPr>
  </w:style>
  <w:style w:type="character" w:customStyle="1" w:styleId="Heading1Char">
    <w:name w:val="Heading 1 Char"/>
    <w:link w:val="Heading1"/>
    <w:rsid w:val="00EB1A89"/>
    <w:rPr>
      <w:rFonts w:ascii="Arial" w:hAnsi="Arial" w:cs="Arial"/>
      <w:sz w:val="36"/>
      <w:szCs w:val="36"/>
      <w:lang w:val="en-GB" w:eastAsia="zh-CN"/>
    </w:rPr>
  </w:style>
  <w:style w:type="paragraph" w:customStyle="1" w:styleId="B1">
    <w:name w:val="B1"/>
    <w:basedOn w:val="List"/>
    <w:rsid w:val="00EB1A89"/>
    <w:pPr>
      <w:spacing w:after="180"/>
      <w:jc w:val="left"/>
    </w:pPr>
    <w:rPr>
      <w:lang w:eastAsia="en-US"/>
    </w:rPr>
  </w:style>
  <w:style w:type="paragraph" w:customStyle="1" w:styleId="B2">
    <w:name w:val="B2"/>
    <w:basedOn w:val="List2"/>
    <w:rsid w:val="00EB1A89"/>
    <w:pPr>
      <w:spacing w:after="180"/>
      <w:jc w:val="left"/>
    </w:pPr>
    <w:rPr>
      <w:lang w:eastAsia="en-US"/>
    </w:rPr>
  </w:style>
  <w:style w:type="paragraph" w:customStyle="1" w:styleId="B3">
    <w:name w:val="B3"/>
    <w:basedOn w:val="List3"/>
    <w:rsid w:val="00EB1A89"/>
    <w:pPr>
      <w:spacing w:after="180"/>
      <w:jc w:val="left"/>
    </w:pPr>
    <w:rPr>
      <w:lang w:eastAsia="en-US"/>
    </w:rPr>
  </w:style>
  <w:style w:type="paragraph" w:customStyle="1" w:styleId="B4">
    <w:name w:val="B4"/>
    <w:basedOn w:val="List4"/>
    <w:rsid w:val="00EB1A89"/>
    <w:pPr>
      <w:spacing w:after="180"/>
      <w:jc w:val="left"/>
    </w:pPr>
    <w:rPr>
      <w:lang w:eastAsia="en-US"/>
    </w:rPr>
  </w:style>
  <w:style w:type="paragraph" w:customStyle="1" w:styleId="Proposal">
    <w:name w:val="Proposal"/>
    <w:basedOn w:val="Normal"/>
    <w:rsid w:val="00EB1A89"/>
    <w:pPr>
      <w:numPr>
        <w:numId w:val="3"/>
      </w:numPr>
      <w:tabs>
        <w:tab w:val="clear" w:pos="1304"/>
        <w:tab w:val="left" w:pos="1701"/>
      </w:tabs>
      <w:ind w:left="1701" w:hanging="1701"/>
    </w:pPr>
    <w:rPr>
      <w:b/>
      <w:bCs/>
    </w:rPr>
  </w:style>
  <w:style w:type="character" w:customStyle="1" w:styleId="BodyTextChar">
    <w:name w:val="Body Text Char"/>
    <w:link w:val="BodyText"/>
    <w:rsid w:val="00EB1A89"/>
    <w:rPr>
      <w:rFonts w:ascii="Arial" w:hAnsi="Arial"/>
      <w:lang w:val="en-GB" w:eastAsia="zh-CN"/>
    </w:rPr>
  </w:style>
  <w:style w:type="paragraph" w:customStyle="1" w:styleId="B5">
    <w:name w:val="B5"/>
    <w:basedOn w:val="List5"/>
    <w:rsid w:val="00EB1A89"/>
    <w:pPr>
      <w:spacing w:after="180"/>
      <w:jc w:val="left"/>
    </w:pPr>
    <w:rPr>
      <w:lang w:eastAsia="en-US"/>
    </w:rPr>
  </w:style>
  <w:style w:type="paragraph" w:customStyle="1" w:styleId="EX">
    <w:name w:val="EX"/>
    <w:basedOn w:val="Normal"/>
    <w:rsid w:val="00EB1A89"/>
    <w:pPr>
      <w:keepLines/>
      <w:spacing w:after="180"/>
      <w:ind w:left="1702" w:hanging="1418"/>
      <w:jc w:val="left"/>
    </w:pPr>
    <w:rPr>
      <w:lang w:eastAsia="en-US"/>
    </w:rPr>
  </w:style>
  <w:style w:type="paragraph" w:customStyle="1" w:styleId="EW">
    <w:name w:val="EW"/>
    <w:basedOn w:val="EX"/>
    <w:rsid w:val="00EB1A89"/>
    <w:pPr>
      <w:spacing w:after="0"/>
    </w:pPr>
  </w:style>
  <w:style w:type="paragraph" w:customStyle="1" w:styleId="TAL">
    <w:name w:val="TAL"/>
    <w:basedOn w:val="Normal"/>
    <w:rsid w:val="00EB1A89"/>
    <w:pPr>
      <w:keepNext/>
      <w:keepLines/>
      <w:spacing w:after="0"/>
      <w:jc w:val="left"/>
    </w:pPr>
    <w:rPr>
      <w:sz w:val="18"/>
      <w:lang w:eastAsia="en-US"/>
    </w:rPr>
  </w:style>
  <w:style w:type="paragraph" w:customStyle="1" w:styleId="TAC">
    <w:name w:val="TAC"/>
    <w:basedOn w:val="TAL"/>
    <w:rsid w:val="00EB1A89"/>
    <w:pPr>
      <w:jc w:val="center"/>
    </w:pPr>
  </w:style>
  <w:style w:type="paragraph" w:customStyle="1" w:styleId="TAH">
    <w:name w:val="TAH"/>
    <w:basedOn w:val="TAC"/>
    <w:rsid w:val="00EB1A89"/>
    <w:rPr>
      <w:b/>
    </w:rPr>
  </w:style>
  <w:style w:type="paragraph" w:customStyle="1" w:styleId="TAN">
    <w:name w:val="TAN"/>
    <w:basedOn w:val="TAL"/>
    <w:rsid w:val="00EB1A89"/>
    <w:pPr>
      <w:ind w:left="851" w:hanging="851"/>
    </w:pPr>
  </w:style>
  <w:style w:type="paragraph" w:customStyle="1" w:styleId="TAR">
    <w:name w:val="TAR"/>
    <w:basedOn w:val="TAL"/>
    <w:rsid w:val="00EB1A89"/>
    <w:pPr>
      <w:jc w:val="right"/>
    </w:pPr>
  </w:style>
  <w:style w:type="paragraph" w:customStyle="1" w:styleId="TH">
    <w:name w:val="TH"/>
    <w:basedOn w:val="Normal"/>
    <w:link w:val="THChar"/>
    <w:qFormat/>
    <w:rsid w:val="00EB1A89"/>
    <w:pPr>
      <w:keepNext/>
      <w:keepLines/>
      <w:spacing w:before="60" w:after="180"/>
      <w:jc w:val="center"/>
    </w:pPr>
    <w:rPr>
      <w:b/>
      <w:lang w:eastAsia="en-US"/>
    </w:rPr>
  </w:style>
  <w:style w:type="paragraph" w:customStyle="1" w:styleId="TF">
    <w:name w:val="TF"/>
    <w:basedOn w:val="TH"/>
    <w:link w:val="TFChar"/>
    <w:qFormat/>
    <w:rsid w:val="00EB1A89"/>
    <w:pPr>
      <w:keepNext w:val="0"/>
      <w:spacing w:before="0" w:after="240"/>
    </w:pPr>
  </w:style>
  <w:style w:type="paragraph" w:customStyle="1" w:styleId="TT">
    <w:name w:val="TT"/>
    <w:basedOn w:val="Heading1"/>
    <w:next w:val="Normal"/>
    <w:rsid w:val="00EB1A89"/>
    <w:pPr>
      <w:numPr>
        <w:numId w:val="0"/>
      </w:numPr>
      <w:ind w:left="1134" w:hanging="1134"/>
      <w:outlineLvl w:val="9"/>
    </w:pPr>
    <w:rPr>
      <w:rFonts w:cs="Times New Roman"/>
      <w:szCs w:val="20"/>
      <w:lang w:eastAsia="en-US"/>
    </w:rPr>
  </w:style>
  <w:style w:type="paragraph" w:customStyle="1" w:styleId="ZA">
    <w:name w:val="ZA"/>
    <w:rsid w:val="00EB1A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B1A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B1A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B1A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B1A89"/>
  </w:style>
  <w:style w:type="paragraph" w:customStyle="1" w:styleId="ZH">
    <w:name w:val="ZH"/>
    <w:rsid w:val="00EB1A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B1A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B1A89"/>
    <w:pPr>
      <w:framePr w:hRule="auto" w:wrap="notBeside" w:y="852"/>
    </w:pPr>
    <w:rPr>
      <w:i w:val="0"/>
      <w:sz w:val="40"/>
    </w:rPr>
  </w:style>
  <w:style w:type="paragraph" w:customStyle="1" w:styleId="ZU">
    <w:name w:val="ZU"/>
    <w:rsid w:val="00EB1A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B1A89"/>
    <w:pPr>
      <w:framePr w:wrap="notBeside" w:y="16161"/>
    </w:pPr>
  </w:style>
  <w:style w:type="paragraph" w:customStyle="1" w:styleId="FP">
    <w:name w:val="FP"/>
    <w:basedOn w:val="Normal"/>
    <w:rsid w:val="00EB1A89"/>
    <w:pPr>
      <w:spacing w:after="0"/>
      <w:jc w:val="left"/>
    </w:pPr>
    <w:rPr>
      <w:lang w:eastAsia="en-US"/>
    </w:rPr>
  </w:style>
  <w:style w:type="paragraph" w:customStyle="1" w:styleId="Observation">
    <w:name w:val="Observation"/>
    <w:basedOn w:val="Proposal"/>
    <w:qFormat/>
    <w:rsid w:val="00EB1A89"/>
    <w:pPr>
      <w:numPr>
        <w:numId w:val="13"/>
      </w:numPr>
    </w:pPr>
  </w:style>
  <w:style w:type="paragraph" w:styleId="TableofFigures">
    <w:name w:val="table of figures"/>
    <w:basedOn w:val="Normal"/>
    <w:next w:val="Normal"/>
    <w:uiPriority w:val="99"/>
    <w:rsid w:val="00EB1A89"/>
    <w:pPr>
      <w:ind w:left="1418" w:hanging="1418"/>
      <w:jc w:val="left"/>
    </w:pPr>
    <w:rPr>
      <w:b/>
    </w:rPr>
  </w:style>
  <w:style w:type="paragraph" w:customStyle="1" w:styleId="Doc-text2">
    <w:name w:val="Doc-text2"/>
    <w:basedOn w:val="Normal"/>
    <w:link w:val="Doc-text2Char"/>
    <w:qFormat/>
    <w:rsid w:val="00EB1A89"/>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B1A89"/>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FA70FC"/>
    <w:rPr>
      <w:color w:val="808080"/>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ListParagraphChar"/>
    <w:uiPriority w:val="34"/>
    <w:qFormat/>
    <w:rsid w:val="001A5547"/>
    <w:pPr>
      <w:ind w:left="720"/>
      <w:contextualSpacing/>
    </w:pPr>
  </w:style>
  <w:style w:type="paragraph" w:customStyle="1" w:styleId="Doc-title">
    <w:name w:val="Doc-title"/>
    <w:basedOn w:val="Normal"/>
    <w:next w:val="Doc-text2"/>
    <w:link w:val="Doc-titleChar"/>
    <w:qFormat/>
    <w:rsid w:val="0097113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971133"/>
    <w:rPr>
      <w:rFonts w:ascii="Arial" w:eastAsia="MS Mincho" w:hAnsi="Arial"/>
      <w:noProof/>
      <w:szCs w:val="24"/>
      <w:lang w:val="en-GB" w:eastAsia="en-GB"/>
    </w:rPr>
  </w:style>
  <w:style w:type="character" w:customStyle="1" w:styleId="TFChar">
    <w:name w:val="TF Char"/>
    <w:link w:val="TF"/>
    <w:rsid w:val="000874BC"/>
    <w:rPr>
      <w:rFonts w:ascii="Arial" w:hAnsi="Arial"/>
      <w:b/>
      <w:lang w:val="en-GB"/>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953158"/>
    <w:rPr>
      <w:rFonts w:ascii="Arial" w:hAnsi="Arial"/>
      <w:lang w:val="en-GB" w:eastAsia="zh-CN"/>
    </w:rPr>
  </w:style>
  <w:style w:type="character" w:customStyle="1" w:styleId="THChar">
    <w:name w:val="TH Char"/>
    <w:link w:val="TH"/>
    <w:qFormat/>
    <w:rsid w:val="00953158"/>
    <w:rPr>
      <w:rFonts w:ascii="Arial" w:hAnsi="Arial"/>
      <w:b/>
      <w:lang w:val="en-GB"/>
    </w:rPr>
  </w:style>
  <w:style w:type="paragraph" w:customStyle="1" w:styleId="xxbodytext">
    <w:name w:val="xx bodytext"/>
    <w:basedOn w:val="BodyText"/>
    <w:link w:val="xxbodytextChar"/>
    <w:rsid w:val="00047B2E"/>
    <w:pPr>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jc w:val="left"/>
      <w:textAlignment w:val="auto"/>
    </w:pPr>
    <w:rPr>
      <w:rFonts w:eastAsiaTheme="minorHAnsi" w:cstheme="minorBidi"/>
      <w:spacing w:val="2"/>
      <w:sz w:val="22"/>
      <w:szCs w:val="22"/>
      <w:lang w:val="en-US" w:eastAsia="en-US"/>
    </w:rPr>
  </w:style>
  <w:style w:type="character" w:customStyle="1" w:styleId="xxbodytextChar">
    <w:name w:val="xx bodytext Char"/>
    <w:basedOn w:val="DefaultParagraphFont"/>
    <w:link w:val="xxbodytext"/>
    <w:rsid w:val="00047B2E"/>
    <w:rPr>
      <w:rFonts w:ascii="Arial" w:eastAsiaTheme="minorHAnsi" w:hAnsi="Arial" w:cstheme="minorBidi"/>
      <w:spacing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18581578">
      <w:bodyDiv w:val="1"/>
      <w:marLeft w:val="0"/>
      <w:marRight w:val="0"/>
      <w:marTop w:val="0"/>
      <w:marBottom w:val="0"/>
      <w:divBdr>
        <w:top w:val="none" w:sz="0" w:space="0" w:color="auto"/>
        <w:left w:val="none" w:sz="0" w:space="0" w:color="auto"/>
        <w:bottom w:val="none" w:sz="0" w:space="0" w:color="auto"/>
        <w:right w:val="none" w:sz="0" w:space="0" w:color="auto"/>
      </w:divBdr>
    </w:div>
    <w:div w:id="1820414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png@01D57E8B.A193A760"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8DAD3593-8DD7-41BC-A6BF-9FD18A5426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9F9816DD-198B-46D8-81F6-F9BA08D08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7</Pages>
  <Words>2567</Words>
  <Characters>13611</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cp:lastModifiedBy>
  <cp:revision>217</cp:revision>
  <cp:lastPrinted>2008-01-30T22:09:00Z</cp:lastPrinted>
  <dcterms:created xsi:type="dcterms:W3CDTF">2019-10-31T03:59:00Z</dcterms:created>
  <dcterms:modified xsi:type="dcterms:W3CDTF">2019-11-07T21:14:00Z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214;#3GPP|9a2d7407-05d0-42af-8d72-c0b9b807f3b0;#212;#TDoc|af4b50c5-3c78-4293-b1bd-3e717d5b6882;#497;#Ericsson|11111111-1111-1111-1111-111111111111</vt:lpwstr>
  </property>
  <property fmtid="{D5CDD505-2E9C-101B-9397-08002B2CF9AE}" pid="4" name="_dlc_DocId">
    <vt:lpwstr>5NUHHDQN7SK2-1476151046-101156</vt:lpwstr>
  </property>
  <property fmtid="{D5CDD505-2E9C-101B-9397-08002B2CF9AE}" pid="5" name="_dlc_DocIdItemGuid">
    <vt:lpwstr>500bed2f-b489-4221-bc56-3f23ed062819</vt:lpwstr>
  </property>
  <property fmtid="{D5CDD505-2E9C-101B-9397-08002B2CF9AE}" pid="6" name="_dlc_DocIdUrl">
    <vt:lpwstr>https://ericsson.sharepoint.com/sites/star/_layouts/15/DocIdRedir.aspx?ID=5NUHHDQN7SK2-1476151046-101156, 5NUHHDQN7SK2-1476151046-101156</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y fmtid="{D5CDD505-2E9C-101B-9397-08002B2CF9AE}" pid="18" name="AuthorIds_UIVersion_512">
    <vt:lpwstr>1003</vt:lpwstr>
  </property>
  <property fmtid="{D5CDD505-2E9C-101B-9397-08002B2CF9AE}" pid="19" name="AuthorIds_UIVersion_13824">
    <vt:lpwstr>1003</vt:lpwstr>
  </property>
  <property fmtid="{D5CDD505-2E9C-101B-9397-08002B2CF9AE}" pid="20" name="AuthorIds_UIVersion_15360">
    <vt:lpwstr>1003</vt:lpwstr>
  </property>
  <property fmtid="{D5CDD505-2E9C-101B-9397-08002B2CF9AE}" pid="21" name="AuthorIds_UIVersion_18432">
    <vt:lpwstr>357</vt:lpwstr>
  </property>
  <property fmtid="{D5CDD505-2E9C-101B-9397-08002B2CF9AE}" pid="22" name="AuthorIds_UIVersion_22528">
    <vt:lpwstr>1003</vt:lpwstr>
  </property>
  <property fmtid="{D5CDD505-2E9C-101B-9397-08002B2CF9AE}" pid="23" name="AuthorIds_UIVersion_24064">
    <vt:lpwstr>1003</vt:lpwstr>
  </property>
  <property fmtid="{D5CDD505-2E9C-101B-9397-08002B2CF9AE}" pid="24" name="AuthorIds_UIVersion_27648">
    <vt:lpwstr>1003</vt:lpwstr>
  </property>
  <property fmtid="{D5CDD505-2E9C-101B-9397-08002B2CF9AE}" pid="25" name="xd_ProgID">
    <vt:lpwstr/>
  </property>
  <property fmtid="{D5CDD505-2E9C-101B-9397-08002B2CF9AE}" pid="26" name="ComplianceAssetId">
    <vt:lpwstr/>
  </property>
  <property fmtid="{D5CDD505-2E9C-101B-9397-08002B2CF9AE}" pid="27" name="TemplateUrl">
    <vt:lpwstr/>
  </property>
  <property fmtid="{D5CDD505-2E9C-101B-9397-08002B2CF9AE}" pid="28" name="xd_Signature">
    <vt:bool>false</vt:bool>
  </property>
  <property fmtid="{D5CDD505-2E9C-101B-9397-08002B2CF9AE}" pid="29" name="EriCOLLProjectsTaxHTField0">
    <vt:lpwstr/>
  </property>
  <property fmtid="{D5CDD505-2E9C-101B-9397-08002B2CF9AE}" pid="30" name="EriCOLLCategoryTaxHTField0">
    <vt:lpwstr>Research|7f1f7aab-c784-40ec-8666-825d2ac7abef</vt:lpwstr>
  </property>
  <property fmtid="{D5CDD505-2E9C-101B-9397-08002B2CF9AE}" pid="31" name="EriCOLLCompetenceTaxHTField0">
    <vt:lpwstr/>
  </property>
  <property fmtid="{D5CDD505-2E9C-101B-9397-08002B2CF9AE}" pid="32" name="EriCOLLOrganizationUnitTaxHTField0">
    <vt:lpwstr>GFTE ER Radio Access Technologies|692a7af5-c1f7-4d68-b1ab-a7920dfecb78</vt:lpwstr>
  </property>
  <property fmtid="{D5CDD505-2E9C-101B-9397-08002B2CF9AE}" pid="33" name="EriCOLLCustomerTaxHTField0">
    <vt:lpwstr/>
  </property>
  <property fmtid="{D5CDD505-2E9C-101B-9397-08002B2CF9AE}" pid="34" name="EriCOLLCountryTaxHTField0">
    <vt:lpwstr/>
  </property>
  <property fmtid="{D5CDD505-2E9C-101B-9397-08002B2CF9AE}" pid="35" name="EriCOLLProcessTaxHTField0">
    <vt:lpwstr/>
  </property>
  <property fmtid="{D5CDD505-2E9C-101B-9397-08002B2CF9AE}" pid="36" name="EriCOLLProductsTaxHTField0">
    <vt:lpwstr/>
  </property>
  <property fmtid="{D5CDD505-2E9C-101B-9397-08002B2CF9AE}" pid="37" name="Order">
    <vt:r8>10115600</vt:r8>
  </property>
  <property fmtid="{D5CDD505-2E9C-101B-9397-08002B2CF9AE}" pid="38" name="TaxKeywordTaxHTField">
    <vt:lpwstr>3GPP|9a2d7407-05d0-42af-8d72-c0b9b807f3b0;TDoc|af4b50c5-3c78-4293-b1bd-3e717d5b6882;Ericsson|11111111-1111-1111-1111-111111111111</vt:lpwstr>
  </property>
</Properties>
</file>